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B32854" w14:textId="3AEBFEB8" w:rsidR="000B2208" w:rsidRDefault="000B2208" w:rsidP="000B2208">
      <w:pPr>
        <w:pStyle w:val="Header"/>
        <w:tabs>
          <w:tab w:val="clear" w:pos="4536"/>
        </w:tabs>
        <w:snapToGrid w:val="0"/>
        <w:rPr>
          <w:rFonts w:eastAsia="宋体"/>
          <w:sz w:val="22"/>
          <w:szCs w:val="22"/>
          <w:lang w:eastAsia="zh-CN"/>
        </w:rPr>
      </w:pPr>
      <w:r>
        <w:rPr>
          <w:sz w:val="22"/>
          <w:szCs w:val="22"/>
        </w:rPr>
        <w:t xml:space="preserve">3GPP TSG RAN WG1 Meeting #94        </w:t>
      </w:r>
      <w:r>
        <w:rPr>
          <w:rFonts w:hint="eastAsia"/>
          <w:sz w:val="22"/>
          <w:szCs w:val="22"/>
        </w:rPr>
        <w:t xml:space="preserve">                                                        </w:t>
      </w:r>
      <w:r w:rsidR="00EB349F">
        <w:rPr>
          <w:rFonts w:hint="eastAsia"/>
          <w:sz w:val="22"/>
          <w:szCs w:val="22"/>
        </w:rPr>
        <w:t xml:space="preserve"> </w:t>
      </w:r>
      <w:r w:rsidR="008557CD">
        <w:rPr>
          <w:rFonts w:eastAsia="宋体"/>
          <w:sz w:val="22"/>
          <w:szCs w:val="22"/>
          <w:lang w:eastAsia="zh-CN"/>
        </w:rPr>
        <w:t xml:space="preserve">          </w:t>
      </w:r>
      <w:r>
        <w:rPr>
          <w:sz w:val="22"/>
          <w:szCs w:val="22"/>
        </w:rPr>
        <w:t>R1-1</w:t>
      </w:r>
      <w:r>
        <w:rPr>
          <w:rFonts w:eastAsia="宋体" w:hint="eastAsia"/>
          <w:sz w:val="22"/>
          <w:szCs w:val="22"/>
          <w:lang w:eastAsia="zh-CN"/>
        </w:rPr>
        <w:t>8</w:t>
      </w:r>
      <w:r>
        <w:rPr>
          <w:rFonts w:eastAsia="宋体"/>
          <w:sz w:val="22"/>
          <w:szCs w:val="22"/>
          <w:lang w:eastAsia="zh-CN"/>
        </w:rPr>
        <w:t>0</w:t>
      </w:r>
      <w:r w:rsidR="001C2185">
        <w:rPr>
          <w:rFonts w:eastAsia="宋体"/>
          <w:sz w:val="22"/>
          <w:szCs w:val="22"/>
          <w:lang w:eastAsia="zh-CN"/>
        </w:rPr>
        <w:t>9868</w:t>
      </w:r>
    </w:p>
    <w:p w14:paraId="0E1F0CF7" w14:textId="77777777" w:rsidR="000B2208" w:rsidRDefault="000B2208" w:rsidP="000B2208">
      <w:pPr>
        <w:snapToGrid w:val="0"/>
        <w:spacing w:line="240" w:lineRule="auto"/>
        <w:rPr>
          <w:rFonts w:ascii="Arial" w:eastAsia="MS Mincho" w:hAnsi="Arial"/>
          <w:b/>
          <w:lang w:eastAsia="en-US"/>
        </w:rPr>
      </w:pPr>
      <w:r>
        <w:rPr>
          <w:rFonts w:ascii="Arial" w:hAnsi="Arial"/>
          <w:b/>
          <w:lang w:eastAsia="ja-JP"/>
        </w:rPr>
        <w:t>Gothenburg</w:t>
      </w:r>
      <w:r>
        <w:rPr>
          <w:rFonts w:ascii="Arial" w:hAnsi="Arial" w:hint="eastAsia"/>
          <w:b/>
          <w:lang w:eastAsia="ja-JP"/>
        </w:rPr>
        <w:t xml:space="preserve">, </w:t>
      </w:r>
      <w:r>
        <w:rPr>
          <w:rFonts w:ascii="Arial" w:hAnsi="Arial"/>
          <w:b/>
          <w:lang w:eastAsia="ja-JP"/>
        </w:rPr>
        <w:t>Sweden</w:t>
      </w:r>
      <w:r>
        <w:rPr>
          <w:rFonts w:ascii="Arial" w:hAnsi="Arial" w:hint="eastAsia"/>
          <w:b/>
          <w:lang w:eastAsia="ja-JP"/>
        </w:rPr>
        <w:t>,</w:t>
      </w:r>
      <w:r>
        <w:rPr>
          <w:rFonts w:ascii="Arial" w:eastAsia="MS Mincho" w:hAnsi="Arial" w:hint="eastAsia"/>
          <w:b/>
          <w:lang w:eastAsia="ja-JP"/>
        </w:rPr>
        <w:t xml:space="preserve"> </w:t>
      </w:r>
      <w:r>
        <w:rPr>
          <w:rFonts w:ascii="Arial" w:hAnsi="Arial"/>
          <w:b/>
          <w:lang w:eastAsia="ja-JP"/>
        </w:rPr>
        <w:t>August</w:t>
      </w:r>
      <w:r>
        <w:rPr>
          <w:rFonts w:ascii="Arial" w:hAnsi="Arial" w:hint="eastAsia"/>
          <w:b/>
          <w:lang w:eastAsia="ja-JP"/>
        </w:rPr>
        <w:t xml:space="preserve"> </w:t>
      </w:r>
      <w:r>
        <w:rPr>
          <w:rFonts w:ascii="Arial" w:hAnsi="Arial"/>
          <w:b/>
          <w:lang w:eastAsia="ja-JP"/>
        </w:rPr>
        <w:t>20</w:t>
      </w:r>
      <w:r>
        <w:rPr>
          <w:rFonts w:ascii="Arial" w:hAnsi="Arial"/>
          <w:b/>
          <w:vertAlign w:val="superscript"/>
          <w:lang w:eastAsia="ja-JP"/>
        </w:rPr>
        <w:t>th</w:t>
      </w:r>
      <w:r w:rsidRPr="00B10F46">
        <w:rPr>
          <w:rFonts w:ascii="Arial" w:hAnsi="Arial" w:cs="Arial"/>
          <w:b/>
          <w:lang w:eastAsia="ja-JP"/>
        </w:rPr>
        <w:t xml:space="preserve"> –</w:t>
      </w:r>
      <w:r>
        <w:rPr>
          <w:rFonts w:ascii="Arial" w:hAnsi="Arial" w:hint="eastAsia"/>
          <w:b/>
        </w:rPr>
        <w:t xml:space="preserve"> </w:t>
      </w:r>
      <w:r>
        <w:rPr>
          <w:rFonts w:ascii="Arial" w:hAnsi="Arial" w:hint="eastAsia"/>
          <w:b/>
          <w:lang w:eastAsia="ja-JP"/>
        </w:rPr>
        <w:t>2</w:t>
      </w:r>
      <w:r>
        <w:rPr>
          <w:rFonts w:ascii="Arial" w:hAnsi="Arial"/>
          <w:b/>
          <w:lang w:eastAsia="ja-JP"/>
        </w:rPr>
        <w:t>4</w:t>
      </w:r>
      <w:r>
        <w:rPr>
          <w:rFonts w:ascii="Arial" w:hAnsi="Arial"/>
          <w:b/>
          <w:vertAlign w:val="superscript"/>
          <w:lang w:eastAsia="ja-JP"/>
        </w:rPr>
        <w:t>th</w:t>
      </w:r>
      <w:r>
        <w:rPr>
          <w:rFonts w:ascii="Arial" w:hAnsi="Arial" w:hint="eastAsia"/>
          <w:b/>
          <w:lang w:eastAsia="ja-JP"/>
        </w:rPr>
        <w:t>, 2018</w:t>
      </w:r>
    </w:p>
    <w:p w14:paraId="7C353B05" w14:textId="77777777" w:rsidR="00485259" w:rsidRDefault="00485259">
      <w:pPr>
        <w:pStyle w:val="Header"/>
        <w:tabs>
          <w:tab w:val="clear" w:pos="4536"/>
          <w:tab w:val="left" w:pos="1805"/>
        </w:tabs>
        <w:spacing w:line="312" w:lineRule="auto"/>
        <w:outlineLvl w:val="0"/>
        <w:rPr>
          <w:rFonts w:eastAsia="宋体" w:cs="Arial"/>
          <w:sz w:val="22"/>
          <w:szCs w:val="22"/>
          <w:lang w:eastAsia="zh-CN"/>
        </w:rPr>
      </w:pPr>
      <w:r>
        <w:rPr>
          <w:rFonts w:cs="Arial"/>
          <w:sz w:val="22"/>
          <w:szCs w:val="22"/>
        </w:rPr>
        <w:t xml:space="preserve">Source: </w:t>
      </w:r>
      <w:r>
        <w:rPr>
          <w:rFonts w:cs="Arial"/>
          <w:sz w:val="22"/>
          <w:szCs w:val="22"/>
        </w:rPr>
        <w:tab/>
      </w:r>
      <w:r w:rsidR="000E409B">
        <w:rPr>
          <w:rFonts w:eastAsia="宋体" w:cs="Arial"/>
          <w:sz w:val="22"/>
          <w:szCs w:val="22"/>
          <w:lang w:eastAsia="zh-CN"/>
        </w:rPr>
        <w:t>ZTE</w:t>
      </w:r>
    </w:p>
    <w:p w14:paraId="21262E1F" w14:textId="3B6BE663" w:rsidR="00485259" w:rsidRDefault="00485259" w:rsidP="00316196">
      <w:pPr>
        <w:pStyle w:val="Header"/>
        <w:tabs>
          <w:tab w:val="left" w:pos="1800"/>
        </w:tabs>
        <w:spacing w:line="312" w:lineRule="auto"/>
        <w:ind w:left="1833" w:hangingChars="833" w:hanging="1833"/>
        <w:rPr>
          <w:rFonts w:eastAsia="宋体" w:cs="Arial"/>
          <w:sz w:val="22"/>
          <w:szCs w:val="22"/>
          <w:lang w:eastAsia="zh-CN"/>
        </w:rPr>
      </w:pPr>
      <w:r>
        <w:rPr>
          <w:rFonts w:eastAsia="宋体" w:cs="Arial"/>
          <w:sz w:val="22"/>
          <w:szCs w:val="22"/>
          <w:lang w:eastAsia="zh-CN"/>
        </w:rPr>
        <w:t>Title</w:t>
      </w:r>
      <w:r>
        <w:rPr>
          <w:rFonts w:cs="Arial"/>
          <w:sz w:val="22"/>
          <w:szCs w:val="22"/>
        </w:rPr>
        <w:t>:</w:t>
      </w:r>
      <w:r>
        <w:rPr>
          <w:rFonts w:eastAsia="宋体" w:cs="Arial"/>
          <w:sz w:val="22"/>
          <w:szCs w:val="22"/>
          <w:lang w:eastAsia="zh-CN"/>
        </w:rPr>
        <w:tab/>
      </w:r>
      <w:r w:rsidR="0053216B">
        <w:rPr>
          <w:rFonts w:eastAsia="宋体" w:cs="Arial"/>
          <w:sz w:val="22"/>
          <w:szCs w:val="22"/>
          <w:lang w:eastAsia="zh-CN"/>
        </w:rPr>
        <w:t>Offline</w:t>
      </w:r>
      <w:r w:rsidR="00D145B1">
        <w:rPr>
          <w:rFonts w:eastAsia="宋体" w:cs="Arial"/>
          <w:sz w:val="22"/>
          <w:szCs w:val="22"/>
          <w:lang w:eastAsia="zh-CN"/>
        </w:rPr>
        <w:t xml:space="preserve"> summary</w:t>
      </w:r>
      <w:r w:rsidR="00C23E74">
        <w:rPr>
          <w:rFonts w:eastAsia="宋体" w:cs="Arial" w:hint="eastAsia"/>
          <w:sz w:val="22"/>
          <w:szCs w:val="22"/>
          <w:lang w:eastAsia="zh-CN"/>
        </w:rPr>
        <w:t xml:space="preserve"> </w:t>
      </w:r>
      <w:r w:rsidR="00875E11">
        <w:rPr>
          <w:rFonts w:eastAsia="宋体" w:cs="Arial"/>
          <w:sz w:val="22"/>
          <w:szCs w:val="22"/>
          <w:lang w:eastAsia="zh-CN"/>
        </w:rPr>
        <w:t>on CSI measurement</w:t>
      </w:r>
      <w:r>
        <w:rPr>
          <w:rFonts w:eastAsia="宋体" w:cs="Arial"/>
          <w:sz w:val="22"/>
          <w:szCs w:val="22"/>
          <w:lang w:eastAsia="zh-CN"/>
        </w:rPr>
        <w:t xml:space="preserve">                  </w:t>
      </w:r>
    </w:p>
    <w:p w14:paraId="50C4261D" w14:textId="77777777" w:rsidR="00485259" w:rsidRPr="00DD35FA" w:rsidRDefault="00485259">
      <w:pPr>
        <w:pStyle w:val="Header"/>
        <w:tabs>
          <w:tab w:val="left" w:pos="1800"/>
        </w:tabs>
        <w:spacing w:line="312" w:lineRule="auto"/>
        <w:rPr>
          <w:rFonts w:eastAsia="宋体" w:cs="Arial"/>
          <w:sz w:val="22"/>
          <w:szCs w:val="22"/>
          <w:lang w:eastAsia="zh-CN"/>
        </w:rPr>
      </w:pPr>
      <w:r>
        <w:rPr>
          <w:rFonts w:cs="Arial"/>
          <w:sz w:val="22"/>
          <w:szCs w:val="22"/>
        </w:rPr>
        <w:t>Agenda Item:</w:t>
      </w:r>
      <w:bookmarkStart w:id="0" w:name="Source"/>
      <w:bookmarkEnd w:id="0"/>
      <w:r>
        <w:rPr>
          <w:rFonts w:cs="Arial"/>
          <w:sz w:val="22"/>
          <w:szCs w:val="22"/>
        </w:rPr>
        <w:tab/>
      </w:r>
      <w:r w:rsidR="00220AE2">
        <w:rPr>
          <w:rFonts w:eastAsia="宋体"/>
          <w:sz w:val="22"/>
          <w:szCs w:val="22"/>
          <w:lang w:eastAsia="zh-CN"/>
        </w:rPr>
        <w:t>7</w:t>
      </w:r>
      <w:r w:rsidR="007604C3">
        <w:rPr>
          <w:rFonts w:eastAsia="宋体"/>
          <w:sz w:val="22"/>
          <w:szCs w:val="22"/>
          <w:lang w:eastAsia="zh-CN"/>
        </w:rPr>
        <w:t>.1</w:t>
      </w:r>
      <w:r w:rsidR="00220AE2">
        <w:rPr>
          <w:rFonts w:eastAsia="宋体"/>
          <w:sz w:val="22"/>
          <w:szCs w:val="22"/>
          <w:lang w:eastAsia="zh-CN"/>
        </w:rPr>
        <w:t>.</w:t>
      </w:r>
      <w:r w:rsidR="00D145B1">
        <w:rPr>
          <w:rFonts w:eastAsia="宋体"/>
          <w:sz w:val="22"/>
          <w:szCs w:val="22"/>
          <w:lang w:eastAsia="zh-CN"/>
        </w:rPr>
        <w:t>2.2</w:t>
      </w:r>
    </w:p>
    <w:p w14:paraId="0FF711FC" w14:textId="77777777" w:rsidR="00485259" w:rsidRDefault="00485259">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14:paraId="1479B629" w14:textId="77777777" w:rsidR="00485259" w:rsidRDefault="00506311">
      <w:pPr>
        <w:pStyle w:val="Heading1"/>
        <w:rPr>
          <w:lang w:val="en-US"/>
        </w:rPr>
      </w:pPr>
      <w:r>
        <w:rPr>
          <w:lang w:val="en-US"/>
        </w:rPr>
        <w:t>Introduction</w:t>
      </w:r>
    </w:p>
    <w:p w14:paraId="1C4DEC8F" w14:textId="77777777" w:rsidR="00485259" w:rsidRDefault="00485259"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w:t>
      </w:r>
      <w:r w:rsidR="00422B47">
        <w:rPr>
          <w:rFonts w:ascii="Times New Roman" w:hAnsi="Times New Roman"/>
          <w:sz w:val="20"/>
          <w:szCs w:val="20"/>
        </w:rPr>
        <w:t xml:space="preserve"> we summarize</w:t>
      </w:r>
      <w:r w:rsidR="00FC202F">
        <w:rPr>
          <w:rFonts w:ascii="Times New Roman" w:hAnsi="Times New Roman"/>
          <w:sz w:val="20"/>
          <w:szCs w:val="20"/>
        </w:rPr>
        <w:t xml:space="preserve"> companies’</w:t>
      </w:r>
      <w:r w:rsidR="00422B47">
        <w:rPr>
          <w:rFonts w:ascii="Times New Roman" w:hAnsi="Times New Roman"/>
          <w:sz w:val="20"/>
          <w:szCs w:val="20"/>
        </w:rPr>
        <w:t xml:space="preserve"> </w:t>
      </w:r>
      <w:r w:rsidR="00F971D2">
        <w:rPr>
          <w:rFonts w:ascii="Times New Roman" w:hAnsi="Times New Roman"/>
          <w:sz w:val="20"/>
          <w:szCs w:val="20"/>
        </w:rPr>
        <w:t xml:space="preserve">views on </w:t>
      </w:r>
      <w:r w:rsidR="007C7544">
        <w:rPr>
          <w:rFonts w:ascii="Times New Roman" w:hAnsi="Times New Roman"/>
          <w:sz w:val="20"/>
          <w:szCs w:val="20"/>
        </w:rPr>
        <w:t xml:space="preserve">maintenance </w:t>
      </w:r>
      <w:r w:rsidR="00E8226F">
        <w:rPr>
          <w:rFonts w:ascii="Times New Roman" w:hAnsi="Times New Roman"/>
          <w:sz w:val="20"/>
          <w:szCs w:val="20"/>
        </w:rPr>
        <w:t>o</w:t>
      </w:r>
      <w:r w:rsidR="007A590A">
        <w:rPr>
          <w:rFonts w:ascii="Times New Roman" w:hAnsi="Times New Roman" w:hint="eastAsia"/>
          <w:sz w:val="20"/>
          <w:szCs w:val="20"/>
        </w:rPr>
        <w:t>f</w:t>
      </w:r>
      <w:r w:rsidR="00546300">
        <w:rPr>
          <w:rFonts w:ascii="Times New Roman" w:hAnsi="Times New Roman"/>
          <w:sz w:val="20"/>
          <w:szCs w:val="20"/>
        </w:rPr>
        <w:t xml:space="preserve"> </w:t>
      </w:r>
      <w:r w:rsidR="00F971D2">
        <w:rPr>
          <w:rFonts w:ascii="Times New Roman" w:hAnsi="Times New Roman"/>
          <w:sz w:val="20"/>
          <w:szCs w:val="20"/>
        </w:rPr>
        <w:t>CSI measurement</w:t>
      </w:r>
      <w:r w:rsidR="00546300">
        <w:rPr>
          <w:rFonts w:ascii="Times New Roman" w:hAnsi="Times New Roman"/>
          <w:sz w:val="20"/>
        </w:rPr>
        <w:t>.</w:t>
      </w:r>
    </w:p>
    <w:p w14:paraId="7478DD1F" w14:textId="77777777" w:rsidR="00E70D92" w:rsidRPr="00C91682" w:rsidRDefault="00E70D92" w:rsidP="00163F33">
      <w:pPr>
        <w:adjustRightInd w:val="0"/>
        <w:snapToGrid w:val="0"/>
        <w:spacing w:before="120" w:after="120" w:line="240" w:lineRule="auto"/>
        <w:jc w:val="both"/>
        <w:rPr>
          <w:rFonts w:ascii="Times New Roman" w:hAnsi="Times New Roman"/>
          <w:sz w:val="20"/>
        </w:rPr>
      </w:pPr>
    </w:p>
    <w:p w14:paraId="5D23C561" w14:textId="77777777" w:rsidR="003504E5" w:rsidRPr="00DF2C21" w:rsidRDefault="003504E5" w:rsidP="003504E5">
      <w:pPr>
        <w:pStyle w:val="Heading1"/>
        <w:rPr>
          <w:lang w:val="en-US"/>
        </w:rPr>
      </w:pPr>
      <w:r>
        <w:rPr>
          <w:lang w:val="en-US"/>
        </w:rPr>
        <w:t>MAC CE latency</w:t>
      </w:r>
    </w:p>
    <w:p w14:paraId="405807A2" w14:textId="0C9B1784" w:rsidR="003504E5" w:rsidRPr="006922B9" w:rsidRDefault="003504E5" w:rsidP="003504E5">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previous meetings, it has been agreed that </w:t>
      </w:r>
      <w:r>
        <w:rPr>
          <w:rFonts w:ascii="Times New Roman" w:hAnsi="Times New Roman"/>
          <w:sz w:val="20"/>
        </w:rPr>
        <w:t xml:space="preserve">the application of information indicated by MAC CE starts from 3ms after the ACK for the PDSCH carrying the MAC CE message. </w:t>
      </w:r>
      <w:r w:rsidR="000B2208">
        <w:rPr>
          <w:rFonts w:ascii="Times New Roman" w:hAnsi="Times New Roman"/>
          <w:sz w:val="20"/>
        </w:rPr>
        <w:t>S</w:t>
      </w:r>
      <w:r>
        <w:rPr>
          <w:rFonts w:ascii="Times New Roman" w:hAnsi="Times New Roman"/>
          <w:sz w:val="20"/>
        </w:rPr>
        <w:t xml:space="preserve">everal issues </w:t>
      </w:r>
      <w:r w:rsidR="000B2208">
        <w:rPr>
          <w:rFonts w:ascii="Times New Roman" w:hAnsi="Times New Roman"/>
          <w:sz w:val="20"/>
        </w:rPr>
        <w:t xml:space="preserve">were discussed in [16] </w:t>
      </w:r>
      <w:r>
        <w:rPr>
          <w:rFonts w:ascii="Times New Roman" w:hAnsi="Times New Roman"/>
          <w:sz w:val="20"/>
        </w:rPr>
        <w:t>related to the identification of the slot carrying the ACK information. The following proposal is given.</w:t>
      </w:r>
    </w:p>
    <w:p w14:paraId="0C29B330" w14:textId="77777777" w:rsidR="003504E5" w:rsidRPr="00030E9D" w:rsidRDefault="003504E5" w:rsidP="003504E5">
      <w:pPr>
        <w:pStyle w:val="ListParagraph"/>
        <w:numPr>
          <w:ilvl w:val="0"/>
          <w:numId w:val="16"/>
        </w:numPr>
        <w:adjustRightInd w:val="0"/>
        <w:snapToGrid w:val="0"/>
        <w:spacing w:before="120" w:after="120"/>
        <w:ind w:firstLineChars="0"/>
        <w:rPr>
          <w:rFonts w:ascii="Times New Roman" w:hAnsi="Times New Roman"/>
          <w:i/>
          <w:sz w:val="20"/>
        </w:rPr>
      </w:pPr>
      <w:r w:rsidRPr="00030E9D">
        <w:rPr>
          <w:rFonts w:ascii="Times New Roman" w:hAnsi="Times New Roman"/>
          <w:i/>
          <w:sz w:val="20"/>
          <w:lang w:val="en-GB"/>
        </w:rPr>
        <w:t>To determine MAC-CE activation time, the end of transmission of ACK for the PDSCH carrying the MAC-CE shall be the end of the last slot of the PUCCH or PUSCH transmission carrying ACK for the PDSCH.</w:t>
      </w:r>
    </w:p>
    <w:p w14:paraId="36CBEA0A" w14:textId="77777777" w:rsidR="003504E5" w:rsidRPr="00030E9D" w:rsidRDefault="003504E5" w:rsidP="003504E5">
      <w:pPr>
        <w:pStyle w:val="ListParagraph"/>
        <w:numPr>
          <w:ilvl w:val="0"/>
          <w:numId w:val="16"/>
        </w:numPr>
        <w:adjustRightInd w:val="0"/>
        <w:snapToGrid w:val="0"/>
        <w:spacing w:before="120" w:after="120"/>
        <w:ind w:firstLineChars="0"/>
        <w:rPr>
          <w:rFonts w:ascii="Times New Roman" w:hAnsi="Times New Roman"/>
          <w:i/>
          <w:sz w:val="20"/>
        </w:rPr>
      </w:pPr>
      <w:r w:rsidRPr="00030E9D">
        <w:rPr>
          <w:rFonts w:ascii="Times New Roman" w:hAnsi="Times New Roman"/>
          <w:i/>
          <w:sz w:val="20"/>
          <w:lang w:val="en-GB"/>
        </w:rPr>
        <w:t>In case of CBG-based PDSCH, the ACK for determining MAC-CE activation time refers to the last ACK for all CBGs, regardless which CBGs carry MAC-CE bits.</w:t>
      </w:r>
    </w:p>
    <w:p w14:paraId="6F968DAC" w14:textId="0592EBE4" w:rsidR="003A146A" w:rsidRDefault="003A146A" w:rsidP="00BF7A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Based on </w:t>
      </w:r>
      <w:r w:rsidR="00C911C3">
        <w:rPr>
          <w:rFonts w:ascii="Times New Roman" w:hAnsi="Times New Roman"/>
          <w:sz w:val="20"/>
          <w:lang w:val="en-GB"/>
        </w:rPr>
        <w:t>online and offline discussion, the following TP is proposed.</w:t>
      </w:r>
    </w:p>
    <w:p w14:paraId="4A617C9F" w14:textId="67931DDD" w:rsidR="00BF7A51" w:rsidRDefault="00C911C3" w:rsidP="00BF7A51">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b/>
          <w:i/>
          <w:sz w:val="20"/>
          <w:lang w:val="en-GB"/>
        </w:rPr>
        <w:t>Proposal 1:</w:t>
      </w:r>
      <w:r>
        <w:rPr>
          <w:rFonts w:ascii="Times New Roman" w:hAnsi="Times New Roman"/>
          <w:i/>
          <w:sz w:val="20"/>
          <w:lang w:val="en-GB"/>
        </w:rPr>
        <w:t xml:space="preserve"> TP for TS 38.214</w:t>
      </w:r>
    </w:p>
    <w:tbl>
      <w:tblPr>
        <w:tblStyle w:val="TableGrid"/>
        <w:tblW w:w="0" w:type="auto"/>
        <w:tblLook w:val="04A0" w:firstRow="1" w:lastRow="0" w:firstColumn="1" w:lastColumn="0" w:noHBand="0" w:noVBand="1"/>
      </w:tblPr>
      <w:tblGrid>
        <w:gridCol w:w="9350"/>
      </w:tblGrid>
      <w:tr w:rsidR="00C911C3" w14:paraId="332F6A9A" w14:textId="77777777" w:rsidTr="00C911C3">
        <w:tc>
          <w:tcPr>
            <w:tcW w:w="9350" w:type="dxa"/>
          </w:tcPr>
          <w:p w14:paraId="737D6ACC"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Start of text proposal to Section 5.1.4.2 in TS 38.214 ---</w:t>
            </w:r>
          </w:p>
          <w:p w14:paraId="2D770AF2" w14:textId="77777777"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 xml:space="preserve">For a UE configured with the higher layer parameter </w:t>
            </w:r>
            <w:proofErr w:type="spellStart"/>
            <w:r w:rsidRPr="00C911C3">
              <w:rPr>
                <w:rFonts w:ascii="Times New Roman" w:hAnsi="Times New Roman"/>
                <w:i/>
                <w:sz w:val="20"/>
              </w:rPr>
              <w:t>resourceType</w:t>
            </w:r>
            <w:proofErr w:type="spellEnd"/>
            <w:r w:rsidRPr="00C911C3">
              <w:rPr>
                <w:rFonts w:ascii="Times New Roman" w:hAnsi="Times New Roman"/>
                <w:i/>
                <w:sz w:val="20"/>
              </w:rPr>
              <w:t xml:space="preserve"> set to '</w:t>
            </w:r>
            <w:proofErr w:type="spellStart"/>
            <w:r w:rsidRPr="00C911C3">
              <w:rPr>
                <w:rFonts w:ascii="Times New Roman" w:hAnsi="Times New Roman"/>
                <w:i/>
                <w:sz w:val="20"/>
                <w:lang w:val="en-GB"/>
              </w:rPr>
              <w:t>semiPersistent</w:t>
            </w:r>
            <w:proofErr w:type="spellEnd"/>
            <w:r w:rsidRPr="00C911C3" w:rsidDel="00BB6414">
              <w:rPr>
                <w:rFonts w:ascii="Times New Roman" w:hAnsi="Times New Roman"/>
                <w:i/>
                <w:sz w:val="20"/>
              </w:rPr>
              <w:t xml:space="preserve"> </w:t>
            </w:r>
            <w:r w:rsidRPr="00C911C3">
              <w:rPr>
                <w:rFonts w:ascii="Times New Roman" w:hAnsi="Times New Roman"/>
                <w:i/>
                <w:sz w:val="20"/>
              </w:rPr>
              <w:t xml:space="preserve">', a list of </w:t>
            </w:r>
            <w:r w:rsidRPr="00C911C3">
              <w:rPr>
                <w:rFonts w:ascii="Times New Roman" w:hAnsi="Times New Roman"/>
                <w:i/>
                <w:sz w:val="20"/>
                <w:lang w:val="en-GB"/>
              </w:rPr>
              <w:t>ZP-CSI-RS-</w:t>
            </w:r>
            <w:proofErr w:type="spellStart"/>
            <w:r w:rsidRPr="00C911C3">
              <w:rPr>
                <w:rFonts w:ascii="Times New Roman" w:hAnsi="Times New Roman"/>
                <w:i/>
                <w:sz w:val="20"/>
                <w:lang w:val="en-GB"/>
              </w:rPr>
              <w:t>ResourceSet</w:t>
            </w:r>
            <w:proofErr w:type="spellEnd"/>
            <w:r w:rsidRPr="00C911C3">
              <w:rPr>
                <w:rFonts w:ascii="Times New Roman" w:hAnsi="Times New Roman"/>
                <w:i/>
                <w:sz w:val="20"/>
                <w:lang w:val="en-GB"/>
              </w:rPr>
              <w:t>(s)</w:t>
            </w:r>
            <w:r w:rsidRPr="00C911C3">
              <w:rPr>
                <w:rFonts w:ascii="Times New Roman" w:hAnsi="Times New Roman"/>
                <w:i/>
                <w:sz w:val="20"/>
              </w:rPr>
              <w:t xml:space="preserve">, provided by higher layer parameter </w:t>
            </w:r>
            <w:proofErr w:type="spellStart"/>
            <w:r w:rsidRPr="00C911C3">
              <w:rPr>
                <w:rFonts w:ascii="Times New Roman" w:hAnsi="Times New Roman"/>
                <w:i/>
                <w:sz w:val="20"/>
              </w:rPr>
              <w:t>sp</w:t>
            </w:r>
            <w:proofErr w:type="spellEnd"/>
            <w:r w:rsidRPr="00C911C3">
              <w:rPr>
                <w:rFonts w:ascii="Times New Roman" w:hAnsi="Times New Roman"/>
                <w:i/>
                <w:sz w:val="20"/>
              </w:rPr>
              <w:t>-ZP-CSI-RS-</w:t>
            </w:r>
            <w:proofErr w:type="spellStart"/>
            <w:r w:rsidRPr="00C911C3">
              <w:rPr>
                <w:rFonts w:ascii="Times New Roman" w:hAnsi="Times New Roman"/>
                <w:i/>
                <w:sz w:val="20"/>
              </w:rPr>
              <w:t>ResourceSetsToAddModList</w:t>
            </w:r>
            <w:proofErr w:type="spellEnd"/>
            <w:r w:rsidRPr="00C911C3">
              <w:rPr>
                <w:rFonts w:ascii="Times New Roman" w:hAnsi="Times New Roman"/>
                <w:i/>
                <w:sz w:val="20"/>
              </w:rPr>
              <w:t xml:space="preserve">, is configured </w:t>
            </w:r>
          </w:p>
          <w:p w14:paraId="4AEBC30D" w14:textId="1DEC6ED3"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w:t>
            </w:r>
            <w:r w:rsidRPr="00C911C3">
              <w:rPr>
                <w:rFonts w:ascii="Times New Roman" w:hAnsi="Times New Roman"/>
                <w:i/>
                <w:sz w:val="20"/>
              </w:rPr>
              <w:tab/>
              <w:t xml:space="preserve">when the </w:t>
            </w:r>
            <w:ins w:id="1" w:author="Qualcomm" w:date="2018-08-02T22:09:00Z">
              <w:r w:rsidRPr="00C911C3">
                <w:rPr>
                  <w:rFonts w:ascii="Times New Roman" w:hAnsi="Times New Roman"/>
                  <w:i/>
                  <w:sz w:val="20"/>
                </w:rPr>
                <w:t xml:space="preserve">transmission of </w:t>
              </w:r>
            </w:ins>
            <w:r w:rsidRPr="00C911C3">
              <w:rPr>
                <w:rFonts w:ascii="Times New Roman" w:hAnsi="Times New Roman"/>
                <w:i/>
                <w:sz w:val="20"/>
              </w:rPr>
              <w:t>HARQ-ACK corresponding to</w:t>
            </w:r>
            <w:ins w:id="2" w:author="Qualcomm" w:date="2018-08-22T19:09:00Z">
              <w:r w:rsidRPr="00C911C3">
                <w:rPr>
                  <w:rFonts w:ascii="Times New Roman" w:hAnsi="Times New Roman"/>
                  <w:i/>
                  <w:sz w:val="20"/>
                </w:rPr>
                <w:t xml:space="preserve"> all transport blocks</w:t>
              </w:r>
            </w:ins>
            <w:ins w:id="3" w:author="Qualcomm" w:date="2018-08-22T19:10:00Z">
              <w:r w:rsidRPr="00C911C3">
                <w:rPr>
                  <w:rFonts w:ascii="Times New Roman" w:hAnsi="Times New Roman"/>
                  <w:i/>
                  <w:sz w:val="20"/>
                </w:rPr>
                <w:t xml:space="preserve"> or </w:t>
              </w:r>
            </w:ins>
            <w:ins w:id="4" w:author="Qualcomm" w:date="2018-08-02T22:09:00Z">
              <w:r w:rsidRPr="00C911C3">
                <w:rPr>
                  <w:rFonts w:ascii="Times New Roman" w:hAnsi="Times New Roman"/>
                  <w:i/>
                  <w:sz w:val="20"/>
                </w:rPr>
                <w:t xml:space="preserve">all code block groups of </w:t>
              </w:r>
            </w:ins>
            <w:r w:rsidRPr="00C911C3">
              <w:rPr>
                <w:rFonts w:ascii="Times New Roman" w:hAnsi="Times New Roman"/>
                <w:i/>
                <w:sz w:val="20"/>
              </w:rPr>
              <w:t xml:space="preserve">the PDSCH carrying the activation command [10, TS 38.321] for ZP CSI-RS resource(s) </w:t>
            </w:r>
            <w:del w:id="5" w:author="Qualcomm" w:date="2018-08-02T22:11:00Z">
              <w:r w:rsidRPr="00C911C3" w:rsidDel="007279AB">
                <w:rPr>
                  <w:rFonts w:ascii="Times New Roman" w:hAnsi="Times New Roman"/>
                  <w:i/>
                  <w:sz w:val="20"/>
                </w:rPr>
                <w:delText xml:space="preserve">transmitted </w:delText>
              </w:r>
            </w:del>
            <w:ins w:id="6" w:author="Qualcomm" w:date="2018-08-02T22:11:00Z">
              <w:r w:rsidRPr="00C911C3">
                <w:rPr>
                  <w:rFonts w:ascii="Times New Roman" w:hAnsi="Times New Roman"/>
                  <w:i/>
                  <w:sz w:val="20"/>
                </w:rPr>
                <w:t xml:space="preserve">is completed </w:t>
              </w:r>
            </w:ins>
            <w:r w:rsidRPr="00C911C3">
              <w:rPr>
                <w:rFonts w:ascii="Times New Roman" w:hAnsi="Times New Roman"/>
                <w:i/>
                <w:sz w:val="20"/>
              </w:rPr>
              <w:t xml:space="preserve">in slot n, the corresponding action in [10, TS 38.321] and the UE assumption on the PDSCH RE mapping corresponding to the activated ZP CSI-RS resource(s) shall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w:proofErr w:type="gramStart"/>
                  <m:r>
                    <w:rPr>
                      <w:rFonts w:ascii="Cambria Math" w:hAnsi="Cambria Math"/>
                      <w:sz w:val="20"/>
                    </w:rPr>
                    <m:t>subframe,µ</m:t>
                  </m:r>
                  <w:proofErr w:type="gramEnd"/>
                </m:sup>
              </m:sSubSup>
              <m:r>
                <w:rPr>
                  <w:rFonts w:ascii="Cambria Math" w:hAnsi="Cambria Math"/>
                  <w:sz w:val="20"/>
                </w:rPr>
                <m:t>+1</m:t>
              </m:r>
            </m:oMath>
            <w:r w:rsidRPr="00C911C3">
              <w:rPr>
                <w:rFonts w:ascii="Times New Roman" w:hAnsi="Times New Roman"/>
                <w:i/>
                <w:sz w:val="20"/>
              </w:rPr>
              <w:t>.</w:t>
            </w:r>
          </w:p>
          <w:p w14:paraId="51A69B18" w14:textId="39DCC54A"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w:t>
            </w:r>
            <w:r w:rsidRPr="00C911C3">
              <w:rPr>
                <w:rFonts w:ascii="Times New Roman" w:hAnsi="Times New Roman"/>
                <w:i/>
                <w:sz w:val="20"/>
              </w:rPr>
              <w:tab/>
              <w:t>when the</w:t>
            </w:r>
            <w:ins w:id="7" w:author="Qualcomm" w:date="2018-08-02T22:14:00Z">
              <w:r w:rsidRPr="00C911C3">
                <w:rPr>
                  <w:rFonts w:ascii="Times New Roman" w:hAnsi="Times New Roman"/>
                  <w:i/>
                  <w:sz w:val="20"/>
                </w:rPr>
                <w:t xml:space="preserve"> transmission of</w:t>
              </w:r>
            </w:ins>
            <w:r w:rsidRPr="00C911C3">
              <w:rPr>
                <w:rFonts w:ascii="Times New Roman" w:hAnsi="Times New Roman"/>
                <w:i/>
                <w:sz w:val="20"/>
              </w:rPr>
              <w:t xml:space="preserve"> HARQ-ACK corresponding to </w:t>
            </w:r>
            <w:ins w:id="8" w:author="Qualcomm" w:date="2018-08-22T19:10:00Z">
              <w:r w:rsidRPr="00C911C3">
                <w:rPr>
                  <w:rFonts w:ascii="Times New Roman" w:hAnsi="Times New Roman"/>
                  <w:i/>
                  <w:sz w:val="20"/>
                </w:rPr>
                <w:t xml:space="preserve">all transport blocks or </w:t>
              </w:r>
            </w:ins>
            <w:ins w:id="9" w:author="Qualcomm" w:date="2018-08-02T22:14:00Z">
              <w:r w:rsidRPr="00C911C3">
                <w:rPr>
                  <w:rFonts w:ascii="Times New Roman" w:hAnsi="Times New Roman"/>
                  <w:i/>
                  <w:sz w:val="20"/>
                </w:rPr>
                <w:t xml:space="preserve">all code block groups of </w:t>
              </w:r>
            </w:ins>
            <w:r w:rsidRPr="00C911C3">
              <w:rPr>
                <w:rFonts w:ascii="Times New Roman" w:hAnsi="Times New Roman"/>
                <w:i/>
                <w:sz w:val="20"/>
              </w:rPr>
              <w:t xml:space="preserve">the PDSCH carrying the deactivation command [10, TS 38.321] for activated ZP CSI-RS resource(s) </w:t>
            </w:r>
            <w:del w:id="10" w:author="Qualcomm" w:date="2018-08-02T22:31:00Z">
              <w:r w:rsidRPr="00C911C3" w:rsidDel="00BA4BAA">
                <w:rPr>
                  <w:rFonts w:ascii="Times New Roman" w:hAnsi="Times New Roman"/>
                  <w:i/>
                  <w:sz w:val="20"/>
                </w:rPr>
                <w:delText xml:space="preserve">transmitted </w:delText>
              </w:r>
            </w:del>
            <w:ins w:id="11" w:author="Qualcomm" w:date="2018-08-02T22:14:00Z">
              <w:r w:rsidRPr="00C911C3">
                <w:rPr>
                  <w:rFonts w:ascii="Times New Roman" w:hAnsi="Times New Roman"/>
                  <w:i/>
                  <w:sz w:val="20"/>
                </w:rPr>
                <w:t xml:space="preserve">is completed </w:t>
              </w:r>
            </w:ins>
            <w:r w:rsidRPr="00C911C3">
              <w:rPr>
                <w:rFonts w:ascii="Times New Roman" w:hAnsi="Times New Roman"/>
                <w:i/>
                <w:sz w:val="20"/>
              </w:rPr>
              <w:t xml:space="preserve">in slot n, the corresponding action in [10, TS 38.321] and the UE assumption on cessation of the PDSCH RE mapping corresponding to the de-activated ZP CSI-RS resource(s) shall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w:proofErr w:type="gramStart"/>
                  <m:r>
                    <w:rPr>
                      <w:rFonts w:ascii="Cambria Math" w:hAnsi="Cambria Math"/>
                      <w:sz w:val="20"/>
                    </w:rPr>
                    <m:t>subframe,µ</m:t>
                  </m:r>
                  <w:proofErr w:type="gramEnd"/>
                </m:sup>
              </m:sSubSup>
              <m:r>
                <w:rPr>
                  <w:rFonts w:ascii="Cambria Math" w:hAnsi="Cambria Math"/>
                  <w:sz w:val="20"/>
                </w:rPr>
                <m:t>+1</m:t>
              </m:r>
            </m:oMath>
            <w:r w:rsidRPr="00C911C3">
              <w:rPr>
                <w:rFonts w:ascii="Times New Roman" w:hAnsi="Times New Roman"/>
                <w:i/>
                <w:sz w:val="20"/>
              </w:rPr>
              <w:t>.</w:t>
            </w:r>
          </w:p>
          <w:p w14:paraId="7F98CB98"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End of text proposal ---</w:t>
            </w:r>
          </w:p>
          <w:p w14:paraId="23C78B4B"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p>
          <w:p w14:paraId="39378680"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Start of text proposal to Section 5.1.5 in TS 38.214 ---</w:t>
            </w:r>
          </w:p>
          <w:p w14:paraId="222FB691" w14:textId="55A32878" w:rsidR="00C911C3" w:rsidRPr="00C911C3" w:rsidRDefault="00C911C3" w:rsidP="00C911C3">
            <w:pPr>
              <w:adjustRightInd w:val="0"/>
              <w:snapToGrid w:val="0"/>
              <w:spacing w:before="120" w:after="120" w:line="240" w:lineRule="auto"/>
              <w:jc w:val="both"/>
              <w:rPr>
                <w:rFonts w:ascii="Times New Roman" w:hAnsi="Times New Roman"/>
                <w:i/>
                <w:sz w:val="20"/>
                <w:lang w:val="en-GB"/>
              </w:rPr>
            </w:pPr>
            <w:bookmarkStart w:id="12" w:name="_Hlk500953403"/>
            <w:ins w:id="13" w:author="Qualcomm" w:date="2018-08-22T19:24:00Z">
              <w:r w:rsidRPr="00C911C3">
                <w:rPr>
                  <w:rFonts w:ascii="Times New Roman" w:hAnsi="Times New Roman"/>
                  <w:i/>
                  <w:sz w:val="20"/>
                  <w:lang w:val="en-GB"/>
                </w:rPr>
                <w:t>T</w:t>
              </w:r>
            </w:ins>
            <w:r w:rsidRPr="00C911C3">
              <w:rPr>
                <w:rFonts w:ascii="Times New Roman" w:hAnsi="Times New Roman"/>
                <w:i/>
                <w:sz w:val="20"/>
                <w:lang w:val="en-GB"/>
              </w:rPr>
              <w:t xml:space="preserve">he UE receives an activation command [10, TS 38.321] used to map up to 8 TCI states to the </w:t>
            </w:r>
            <w:proofErr w:type="spellStart"/>
            <w:r w:rsidRPr="00C911C3">
              <w:rPr>
                <w:rFonts w:ascii="Times New Roman" w:hAnsi="Times New Roman"/>
                <w:i/>
                <w:sz w:val="20"/>
                <w:lang w:val="en-GB"/>
              </w:rPr>
              <w:t>codepoints</w:t>
            </w:r>
            <w:proofErr w:type="spellEnd"/>
            <w:r w:rsidRPr="00C911C3">
              <w:rPr>
                <w:rFonts w:ascii="Times New Roman" w:hAnsi="Times New Roman"/>
                <w:i/>
                <w:sz w:val="20"/>
                <w:lang w:val="en-GB"/>
              </w:rPr>
              <w:t xml:space="preserve"> of the DCI field 'Transmission Configuration Indication'. </w:t>
            </w:r>
            <w:r w:rsidRPr="00C911C3">
              <w:rPr>
                <w:rFonts w:ascii="Times New Roman" w:hAnsi="Times New Roman"/>
                <w:i/>
                <w:sz w:val="20"/>
              </w:rPr>
              <w:t xml:space="preserve">When the </w:t>
            </w:r>
            <w:ins w:id="14" w:author="Qualcomm" w:date="2018-08-02T22:31:00Z">
              <w:r w:rsidRPr="00C911C3">
                <w:rPr>
                  <w:rFonts w:ascii="Times New Roman" w:hAnsi="Times New Roman"/>
                  <w:i/>
                  <w:sz w:val="20"/>
                </w:rPr>
                <w:t xml:space="preserve">transmission of </w:t>
              </w:r>
            </w:ins>
            <w:r w:rsidRPr="00C911C3">
              <w:rPr>
                <w:rFonts w:ascii="Times New Roman" w:hAnsi="Times New Roman"/>
                <w:i/>
                <w:sz w:val="20"/>
              </w:rPr>
              <w:t xml:space="preserve">HARQ-ACK corresponding to </w:t>
            </w:r>
            <w:ins w:id="15" w:author="Qualcomm" w:date="2018-08-22T19:24:00Z">
              <w:r w:rsidRPr="00C911C3">
                <w:rPr>
                  <w:rFonts w:ascii="Times New Roman" w:hAnsi="Times New Roman"/>
                  <w:i/>
                  <w:sz w:val="20"/>
                  <w:lang w:val="en-GB"/>
                </w:rPr>
                <w:t xml:space="preserve">all transport blocks or all code block groups of </w:t>
              </w:r>
            </w:ins>
            <w:r w:rsidRPr="00C911C3">
              <w:rPr>
                <w:rFonts w:ascii="Times New Roman" w:hAnsi="Times New Roman"/>
                <w:i/>
                <w:sz w:val="20"/>
              </w:rPr>
              <w:t xml:space="preserve">the PDSCH carrying the activation command is </w:t>
            </w:r>
            <w:del w:id="16" w:author="Qualcomm" w:date="2018-08-02T22:32:00Z">
              <w:r w:rsidRPr="00C911C3" w:rsidDel="00BA4BAA">
                <w:rPr>
                  <w:rFonts w:ascii="Times New Roman" w:hAnsi="Times New Roman"/>
                  <w:i/>
                  <w:sz w:val="20"/>
                </w:rPr>
                <w:delText xml:space="preserve">transmitted </w:delText>
              </w:r>
            </w:del>
            <w:ins w:id="17" w:author="Qualcomm" w:date="2018-08-02T22:32:00Z">
              <w:r w:rsidRPr="00C911C3">
                <w:rPr>
                  <w:rFonts w:ascii="Times New Roman" w:hAnsi="Times New Roman"/>
                  <w:i/>
                  <w:sz w:val="20"/>
                </w:rPr>
                <w:t xml:space="preserve">completed </w:t>
              </w:r>
            </w:ins>
            <w:r w:rsidRPr="00C911C3">
              <w:rPr>
                <w:rFonts w:ascii="Times New Roman" w:hAnsi="Times New Roman"/>
                <w:i/>
                <w:sz w:val="20"/>
              </w:rPr>
              <w:t xml:space="preserve">in slot n, the indicated mapping between TCI states and </w:t>
            </w:r>
            <w:proofErr w:type="spellStart"/>
            <w:r w:rsidRPr="00C911C3">
              <w:rPr>
                <w:rFonts w:ascii="Times New Roman" w:hAnsi="Times New Roman"/>
                <w:i/>
                <w:sz w:val="20"/>
              </w:rPr>
              <w:t>codepoints</w:t>
            </w:r>
            <w:proofErr w:type="spellEnd"/>
            <w:r w:rsidRPr="00C911C3">
              <w:rPr>
                <w:rFonts w:ascii="Times New Roman" w:hAnsi="Times New Roman"/>
                <w:i/>
                <w:sz w:val="20"/>
              </w:rPr>
              <w:t xml:space="preserve"> of the DCI field </w:t>
            </w:r>
            <w:r w:rsidRPr="00C911C3">
              <w:rPr>
                <w:rFonts w:ascii="Times New Roman" w:hAnsi="Times New Roman"/>
                <w:i/>
                <w:iCs/>
                <w:sz w:val="20"/>
              </w:rPr>
              <w:t>'Transmission Configuration Indication'</w:t>
            </w:r>
            <w:r w:rsidRPr="00C911C3">
              <w:rPr>
                <w:rFonts w:ascii="Times New Roman" w:hAnsi="Times New Roman"/>
                <w:i/>
                <w:sz w:val="20"/>
              </w:rPr>
              <w:t xml:space="preserve"> should be applied starting from slot</w:t>
            </w:r>
            <m:oMath>
              <m:r>
                <w:rPr>
                  <w:rFonts w:ascii="Cambria Math" w:hAnsi="Cambria Math"/>
                  <w:sz w:val="20"/>
                </w:rPr>
                <m:t xml:space="preserve"> 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w:proofErr w:type="gramStart"/>
                  <m:r>
                    <w:rPr>
                      <w:rFonts w:ascii="Cambria Math" w:hAnsi="Cambria Math"/>
                      <w:sz w:val="20"/>
                    </w:rPr>
                    <m:t>subframe,µ</m:t>
                  </m:r>
                  <w:proofErr w:type="gramEnd"/>
                </m:sup>
              </m:sSubSup>
            </m:oMath>
            <w:r w:rsidRPr="00C911C3">
              <w:rPr>
                <w:rFonts w:ascii="Times New Roman" w:hAnsi="Times New Roman"/>
                <w:i/>
                <w:sz w:val="20"/>
              </w:rPr>
              <w:t xml:space="preserve">+1. </w:t>
            </w:r>
            <w:r w:rsidRPr="00C911C3">
              <w:rPr>
                <w:rFonts w:ascii="Times New Roman" w:hAnsi="Times New Roman"/>
                <w:i/>
                <w:sz w:val="20"/>
                <w:lang w:val="en-GB"/>
              </w:rPr>
              <w:t xml:space="preserve">After a UE receives higher layer configuration of TCI states and before reception of the activation command, the UE may assume that the DM-RS ports of PDSCH of a </w:t>
            </w:r>
            <w:r w:rsidRPr="00C911C3">
              <w:rPr>
                <w:rFonts w:ascii="Times New Roman" w:hAnsi="Times New Roman"/>
                <w:i/>
                <w:sz w:val="20"/>
                <w:lang w:val="en-GB"/>
              </w:rPr>
              <w:lastRenderedPageBreak/>
              <w:t>serving cell are quasi co-located with the SS/PBCH block determined in the initial access procedure with respect to 'QCL-</w:t>
            </w:r>
            <w:proofErr w:type="spellStart"/>
            <w:r w:rsidRPr="00C911C3">
              <w:rPr>
                <w:rFonts w:ascii="Times New Roman" w:hAnsi="Times New Roman"/>
                <w:i/>
                <w:sz w:val="20"/>
                <w:lang w:val="en-GB"/>
              </w:rPr>
              <w:t>TypeA</w:t>
            </w:r>
            <w:proofErr w:type="spellEnd"/>
            <w:r w:rsidRPr="00C911C3">
              <w:rPr>
                <w:rFonts w:ascii="Times New Roman" w:hAnsi="Times New Roman"/>
                <w:i/>
                <w:sz w:val="20"/>
                <w:lang w:val="en-GB"/>
              </w:rPr>
              <w:t xml:space="preserve">', and when applicable, also with respect </w:t>
            </w:r>
            <w:proofErr w:type="spellStart"/>
            <w:r w:rsidRPr="00C911C3">
              <w:rPr>
                <w:rFonts w:ascii="Times New Roman" w:hAnsi="Times New Roman"/>
                <w:i/>
                <w:sz w:val="20"/>
                <w:lang w:val="en-GB"/>
              </w:rPr>
              <w:t>to'QCL-TypeD</w:t>
            </w:r>
            <w:proofErr w:type="spellEnd"/>
            <w:r w:rsidRPr="00C911C3">
              <w:rPr>
                <w:rFonts w:ascii="Times New Roman" w:hAnsi="Times New Roman"/>
                <w:i/>
                <w:sz w:val="20"/>
                <w:lang w:val="en-GB"/>
              </w:rPr>
              <w:t xml:space="preserve">'. </w:t>
            </w:r>
          </w:p>
          <w:bookmarkEnd w:id="12"/>
          <w:p w14:paraId="1B7B98E4"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End of text proposal ---</w:t>
            </w:r>
          </w:p>
          <w:p w14:paraId="6FA52FDA"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p>
          <w:p w14:paraId="2F29B3E9"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Start of text proposal to Section 5.2.1.5.1 in TS 38.214 ---</w:t>
            </w:r>
          </w:p>
          <w:p w14:paraId="6DE7B2E8" w14:textId="0B1BCA92"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w:t>
            </w:r>
            <w:r w:rsidRPr="00C911C3">
              <w:rPr>
                <w:rFonts w:ascii="Times New Roman" w:hAnsi="Times New Roman"/>
                <w:i/>
                <w:sz w:val="20"/>
              </w:rPr>
              <w:tab/>
              <w:t>When the number of configured CSI triggering states in CSI-</w:t>
            </w:r>
            <w:proofErr w:type="spellStart"/>
            <w:r w:rsidRPr="00C911C3">
              <w:rPr>
                <w:rFonts w:ascii="Times New Roman" w:hAnsi="Times New Roman"/>
                <w:i/>
                <w:sz w:val="20"/>
              </w:rPr>
              <w:t>AperiodicTriggerStateList</w:t>
            </w:r>
            <w:proofErr w:type="spellEnd"/>
            <w:r w:rsidRPr="00C911C3">
              <w:rPr>
                <w:rFonts w:ascii="Times New Roman" w:hAnsi="Times New Roman"/>
                <w:i/>
                <w:sz w:val="20"/>
              </w:rPr>
              <w:t xml:space="preserve"> is greater than </w:t>
            </w:r>
            <w:r w:rsidRPr="00C911C3">
              <w:rPr>
                <w:rFonts w:ascii="Times New Roman" w:hAnsi="Times New Roman"/>
                <w:i/>
                <w:sz w:val="20"/>
              </w:rPr>
              <w:object w:dxaOrig="660" w:dyaOrig="279" w14:anchorId="02B1D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25pt" o:ole="">
                  <v:imagedata r:id="rId8" o:title=""/>
                </v:shape>
                <o:OLEObject Type="Embed" ProgID="Equation.DSMT4" ShapeID="_x0000_i1025" DrawAspect="Content" ObjectID="_1596556312" r:id="rId9"/>
              </w:object>
            </w:r>
            <w:r w:rsidRPr="00C911C3">
              <w:rPr>
                <w:rFonts w:ascii="Times New Roman" w:hAnsi="Times New Roman"/>
                <w:i/>
                <w:sz w:val="20"/>
              </w:rPr>
              <w:t xml:space="preserve">, where </w:t>
            </w:r>
            <w:r w:rsidRPr="00C911C3">
              <w:rPr>
                <w:rFonts w:ascii="Times New Roman" w:hAnsi="Times New Roman"/>
                <w:i/>
                <w:sz w:val="20"/>
              </w:rPr>
              <w:object w:dxaOrig="400" w:dyaOrig="300" w14:anchorId="7AB91EF7">
                <v:shape id="_x0000_i1026" type="#_x0000_t75" style="width:22.1pt;height:14.25pt" o:ole="">
                  <v:imagedata r:id="rId10" o:title=""/>
                </v:shape>
                <o:OLEObject Type="Embed" ProgID="Equation.DSMT4" ShapeID="_x0000_i1026" DrawAspect="Content" ObjectID="_1596556313" r:id="rId11"/>
              </w:object>
            </w:r>
            <w:r w:rsidRPr="00C911C3">
              <w:rPr>
                <w:rFonts w:ascii="Times New Roman" w:hAnsi="Times New Roman"/>
                <w:i/>
                <w:sz w:val="20"/>
              </w:rPr>
              <w:t xml:space="preserve"> is the number of bits in the DCI CSI request field, the UE receives a selection command [10, TS 38.321] used to map up to </w:t>
            </w:r>
            <w:r w:rsidRPr="00C911C3">
              <w:rPr>
                <w:rFonts w:ascii="Times New Roman" w:hAnsi="Times New Roman"/>
                <w:i/>
                <w:sz w:val="20"/>
              </w:rPr>
              <w:object w:dxaOrig="660" w:dyaOrig="279" w14:anchorId="2AE5EF8E">
                <v:shape id="_x0000_i1027" type="#_x0000_t75" style="width:36.35pt;height:14.25pt" o:ole="">
                  <v:imagedata r:id="rId8" o:title=""/>
                </v:shape>
                <o:OLEObject Type="Embed" ProgID="Equation.DSMT4" ShapeID="_x0000_i1027" DrawAspect="Content" ObjectID="_1596556314" r:id="rId12"/>
              </w:object>
            </w:r>
            <w:r w:rsidRPr="00C911C3">
              <w:rPr>
                <w:rFonts w:ascii="Times New Roman" w:hAnsi="Times New Roman"/>
                <w:i/>
                <w:sz w:val="20"/>
              </w:rPr>
              <w:t xml:space="preserve"> trigger states to the </w:t>
            </w:r>
            <w:proofErr w:type="spellStart"/>
            <w:r w:rsidRPr="00C911C3">
              <w:rPr>
                <w:rFonts w:ascii="Times New Roman" w:hAnsi="Times New Roman"/>
                <w:i/>
                <w:sz w:val="20"/>
              </w:rPr>
              <w:t>codepoints</w:t>
            </w:r>
            <w:proofErr w:type="spellEnd"/>
            <w:r w:rsidRPr="00C911C3">
              <w:rPr>
                <w:rFonts w:ascii="Times New Roman" w:hAnsi="Times New Roman"/>
                <w:i/>
                <w:sz w:val="20"/>
              </w:rPr>
              <w:t xml:space="preserve"> of the CSI request field in DCI. </w:t>
            </w:r>
            <w:bookmarkStart w:id="18" w:name="_Hlk498207844"/>
            <w:r w:rsidRPr="00C911C3">
              <w:rPr>
                <w:rFonts w:ascii="Times New Roman" w:hAnsi="Times New Roman"/>
                <w:i/>
                <w:sz w:val="20"/>
              </w:rPr>
              <w:object w:dxaOrig="400" w:dyaOrig="300" w14:anchorId="5223F4E0">
                <v:shape id="_x0000_i1028" type="#_x0000_t75" style="width:22.1pt;height:14.25pt" o:ole="">
                  <v:imagedata r:id="rId10" o:title=""/>
                </v:shape>
                <o:OLEObject Type="Embed" ProgID="Equation.DSMT4" ShapeID="_x0000_i1028" DrawAspect="Content" ObjectID="_1596556315" r:id="rId13"/>
              </w:object>
            </w:r>
            <w:bookmarkEnd w:id="18"/>
            <w:r w:rsidRPr="00C911C3">
              <w:rPr>
                <w:rFonts w:ascii="Times New Roman" w:hAnsi="Times New Roman"/>
                <w:i/>
                <w:sz w:val="20"/>
              </w:rPr>
              <w:t xml:space="preserve"> is configured by the higher layer parameter </w:t>
            </w:r>
            <w:proofErr w:type="spellStart"/>
            <w:r w:rsidRPr="00C911C3">
              <w:rPr>
                <w:rFonts w:ascii="Times New Roman" w:hAnsi="Times New Roman"/>
                <w:i/>
                <w:sz w:val="20"/>
              </w:rPr>
              <w:t>reportTriggerSize</w:t>
            </w:r>
            <w:proofErr w:type="spellEnd"/>
            <w:r w:rsidRPr="00C911C3">
              <w:rPr>
                <w:rFonts w:ascii="Times New Roman" w:hAnsi="Times New Roman"/>
                <w:i/>
                <w:sz w:val="20"/>
              </w:rPr>
              <w:t xml:space="preserve"> where </w:t>
            </w:r>
            <w:r w:rsidRPr="00C911C3">
              <w:rPr>
                <w:rFonts w:ascii="Times New Roman" w:hAnsi="Times New Roman"/>
                <w:i/>
                <w:sz w:val="20"/>
              </w:rPr>
              <w:object w:dxaOrig="1780" w:dyaOrig="300" w14:anchorId="48760A7E">
                <v:shape id="_x0000_i1029" type="#_x0000_t75" style="width:86.25pt;height:14.25pt" o:ole="">
                  <v:imagedata r:id="rId14" o:title=""/>
                </v:shape>
                <o:OLEObject Type="Embed" ProgID="Equation.3" ShapeID="_x0000_i1029" DrawAspect="Content" ObjectID="_1596556316" r:id="rId15"/>
              </w:object>
            </w:r>
            <w:r w:rsidRPr="00C911C3">
              <w:rPr>
                <w:rFonts w:ascii="Times New Roman" w:hAnsi="Times New Roman"/>
                <w:i/>
                <w:sz w:val="20"/>
              </w:rPr>
              <w:t>. When the</w:t>
            </w:r>
            <w:ins w:id="19" w:author="Qualcomm" w:date="2018-08-02T23:53:00Z">
              <w:r w:rsidRPr="00C911C3">
                <w:rPr>
                  <w:rFonts w:ascii="Times New Roman" w:hAnsi="Times New Roman"/>
                  <w:i/>
                  <w:sz w:val="20"/>
                </w:rPr>
                <w:t xml:space="preserve"> transmission of</w:t>
              </w:r>
            </w:ins>
            <w:r w:rsidRPr="00C911C3">
              <w:rPr>
                <w:rFonts w:ascii="Times New Roman" w:hAnsi="Times New Roman"/>
                <w:i/>
                <w:sz w:val="20"/>
              </w:rPr>
              <w:t xml:space="preserve"> HARQ/ACK corresponding to </w:t>
            </w:r>
            <w:ins w:id="20" w:author="Qualcomm" w:date="2018-08-22T19:24:00Z">
              <w:r w:rsidRPr="00C911C3">
                <w:rPr>
                  <w:rFonts w:ascii="Times New Roman" w:hAnsi="Times New Roman"/>
                  <w:i/>
                  <w:sz w:val="20"/>
                </w:rPr>
                <w:t xml:space="preserve">all transport blocks or all code block groups of </w:t>
              </w:r>
            </w:ins>
            <w:r w:rsidRPr="00C911C3">
              <w:rPr>
                <w:rFonts w:ascii="Times New Roman" w:hAnsi="Times New Roman"/>
                <w:i/>
                <w:sz w:val="20"/>
              </w:rPr>
              <w:t xml:space="preserve">the PDSCH carrying the selection command is </w:t>
            </w:r>
            <w:del w:id="21" w:author="Qualcomm" w:date="2018-08-02T23:54:00Z">
              <w:r w:rsidRPr="00C911C3" w:rsidDel="00900229">
                <w:rPr>
                  <w:rFonts w:ascii="Times New Roman" w:hAnsi="Times New Roman"/>
                  <w:i/>
                  <w:sz w:val="20"/>
                </w:rPr>
                <w:delText xml:space="preserve">transmitted </w:delText>
              </w:r>
            </w:del>
            <w:ins w:id="22" w:author="Qualcomm" w:date="2018-08-02T23:54:00Z">
              <w:r w:rsidRPr="00C911C3">
                <w:rPr>
                  <w:rFonts w:ascii="Times New Roman" w:hAnsi="Times New Roman"/>
                  <w:i/>
                  <w:sz w:val="20"/>
                </w:rPr>
                <w:t xml:space="preserve">completed </w:t>
              </w:r>
            </w:ins>
            <w:r w:rsidRPr="00C911C3">
              <w:rPr>
                <w:rFonts w:ascii="Times New Roman" w:hAnsi="Times New Roman"/>
                <w:i/>
                <w:sz w:val="20"/>
              </w:rPr>
              <w:t xml:space="preserve">in the slot n, the corresponding action in [10, TS 38.321] and UE assumption on the mapping of the selected CSI trigger </w:t>
            </w:r>
            <w:proofErr w:type="spellStart"/>
            <w:r w:rsidRPr="00C911C3">
              <w:rPr>
                <w:rFonts w:ascii="Times New Roman" w:hAnsi="Times New Roman"/>
                <w:i/>
                <w:sz w:val="20"/>
              </w:rPr>
              <w:t>state(s</w:t>
            </w:r>
            <w:proofErr w:type="spellEnd"/>
            <w:r w:rsidRPr="00C911C3">
              <w:rPr>
                <w:rFonts w:ascii="Times New Roman" w:hAnsi="Times New Roman"/>
                <w:i/>
                <w:sz w:val="20"/>
              </w:rPr>
              <w:t xml:space="preserve">) to the </w:t>
            </w:r>
            <w:proofErr w:type="spellStart"/>
            <w:r w:rsidRPr="00C911C3">
              <w:rPr>
                <w:rFonts w:ascii="Times New Roman" w:hAnsi="Times New Roman"/>
                <w:i/>
                <w:sz w:val="20"/>
              </w:rPr>
              <w:t>codepoint</w:t>
            </w:r>
            <w:proofErr w:type="spellEnd"/>
            <w:r w:rsidRPr="00C911C3">
              <w:rPr>
                <w:rFonts w:ascii="Times New Roman" w:hAnsi="Times New Roman"/>
                <w:i/>
                <w:sz w:val="20"/>
              </w:rPr>
              <w:t xml:space="preserve">(s) of DCI CSI request field shall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w:proofErr w:type="gramStart"/>
                  <m:r>
                    <w:rPr>
                      <w:rFonts w:ascii="Cambria Math" w:hAnsi="Cambria Math"/>
                      <w:sz w:val="20"/>
                    </w:rPr>
                    <m:t>subframe,µ</m:t>
                  </m:r>
                  <w:proofErr w:type="gramEnd"/>
                </m:sup>
              </m:sSubSup>
              <m:r>
                <w:rPr>
                  <w:rFonts w:ascii="Cambria Math" w:hAnsi="Cambria Math"/>
                  <w:sz w:val="20"/>
                </w:rPr>
                <m:t>+1</m:t>
              </m:r>
            </m:oMath>
            <w:r w:rsidRPr="00C911C3">
              <w:rPr>
                <w:rFonts w:ascii="Times New Roman" w:hAnsi="Times New Roman"/>
                <w:i/>
                <w:sz w:val="20"/>
              </w:rPr>
              <w:t>.</w:t>
            </w:r>
          </w:p>
          <w:p w14:paraId="6CC75023"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End of text proposal ---</w:t>
            </w:r>
          </w:p>
          <w:p w14:paraId="355A313F"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p>
          <w:p w14:paraId="60201254" w14:textId="77777777"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 Start of text proposal to Section 5.2.1.5.2 in TS 38.214 ---</w:t>
            </w:r>
          </w:p>
          <w:p w14:paraId="496C158E" w14:textId="46F75964" w:rsidR="00C911C3" w:rsidRPr="00C911C3" w:rsidRDefault="00C911C3" w:rsidP="00C911C3">
            <w:pPr>
              <w:adjustRightInd w:val="0"/>
              <w:snapToGrid w:val="0"/>
              <w:spacing w:before="120" w:after="120" w:line="240" w:lineRule="auto"/>
              <w:jc w:val="both"/>
              <w:rPr>
                <w:rFonts w:ascii="Times New Roman" w:hAnsi="Times New Roman"/>
                <w:i/>
                <w:sz w:val="20"/>
                <w:lang w:val="en-GB"/>
              </w:rPr>
            </w:pPr>
            <w:ins w:id="23" w:author="Qualcomm" w:date="2018-08-22T19:24:00Z">
              <w:r w:rsidRPr="00C911C3">
                <w:rPr>
                  <w:rFonts w:ascii="Times New Roman" w:hAnsi="Times New Roman"/>
                  <w:i/>
                  <w:sz w:val="20"/>
                  <w:lang w:val="en-GB"/>
                </w:rPr>
                <w:t>S</w:t>
              </w:r>
            </w:ins>
            <w:r w:rsidRPr="00C911C3">
              <w:rPr>
                <w:rFonts w:ascii="Times New Roman" w:hAnsi="Times New Roman"/>
                <w:i/>
                <w:sz w:val="20"/>
                <w:lang w:val="en-GB"/>
              </w:rPr>
              <w:t xml:space="preserve">emi-persistent reporting on PUCCH is activated by an activation command </w:t>
            </w:r>
            <w:r w:rsidRPr="00C911C3">
              <w:rPr>
                <w:rFonts w:ascii="Times New Roman" w:hAnsi="Times New Roman"/>
                <w:i/>
                <w:sz w:val="20"/>
              </w:rPr>
              <w:t>[10, TS 38.321]</w:t>
            </w:r>
            <w:r w:rsidRPr="00C911C3">
              <w:rPr>
                <w:rFonts w:ascii="Times New Roman" w:hAnsi="Times New Roman"/>
                <w:i/>
                <w:sz w:val="20"/>
                <w:lang w:val="en-GB"/>
              </w:rPr>
              <w:t>, which selects one of the semi-persistent Reporting Settings for use by the UE on the PUCCH. When the</w:t>
            </w:r>
            <w:ins w:id="24" w:author="Qualcomm" w:date="2018-08-02T23:57:00Z">
              <w:r w:rsidRPr="00C911C3">
                <w:rPr>
                  <w:rFonts w:ascii="Times New Roman" w:hAnsi="Times New Roman"/>
                  <w:i/>
                  <w:sz w:val="20"/>
                  <w:lang w:val="en-GB"/>
                </w:rPr>
                <w:t xml:space="preserve"> transmission of</w:t>
              </w:r>
            </w:ins>
            <w:r w:rsidRPr="00C911C3">
              <w:rPr>
                <w:rFonts w:ascii="Times New Roman" w:hAnsi="Times New Roman"/>
                <w:i/>
                <w:sz w:val="20"/>
                <w:lang w:val="en-GB"/>
              </w:rPr>
              <w:t xml:space="preserve"> HARQ-ACK corresponding to </w:t>
            </w:r>
            <w:ins w:id="25" w:author="Qualcomm" w:date="2018-08-22T19:24:00Z">
              <w:r w:rsidRPr="00C911C3">
                <w:rPr>
                  <w:rFonts w:ascii="Times New Roman" w:hAnsi="Times New Roman"/>
                  <w:i/>
                  <w:sz w:val="20"/>
                  <w:lang w:val="en-GB"/>
                </w:rPr>
                <w:t xml:space="preserve">all transport blocks or all code block groups of </w:t>
              </w:r>
            </w:ins>
            <w:r w:rsidRPr="00C911C3">
              <w:rPr>
                <w:rFonts w:ascii="Times New Roman" w:hAnsi="Times New Roman"/>
                <w:i/>
                <w:sz w:val="20"/>
                <w:lang w:val="en-GB"/>
              </w:rPr>
              <w:t xml:space="preserve">the PDSCH carrying the activation command is </w:t>
            </w:r>
            <w:del w:id="26" w:author="Qualcomm" w:date="2018-08-02T23:57:00Z">
              <w:r w:rsidRPr="00C911C3" w:rsidDel="00900229">
                <w:rPr>
                  <w:rFonts w:ascii="Times New Roman" w:hAnsi="Times New Roman"/>
                  <w:i/>
                  <w:sz w:val="20"/>
                  <w:lang w:val="en-GB"/>
                </w:rPr>
                <w:delText xml:space="preserve">transmitted </w:delText>
              </w:r>
            </w:del>
            <w:ins w:id="27" w:author="Qualcomm" w:date="2018-08-02T23:57:00Z">
              <w:r w:rsidRPr="00C911C3">
                <w:rPr>
                  <w:rFonts w:ascii="Times New Roman" w:hAnsi="Times New Roman"/>
                  <w:i/>
                  <w:sz w:val="20"/>
                  <w:lang w:val="en-GB"/>
                </w:rPr>
                <w:t xml:space="preserve">completed </w:t>
              </w:r>
            </w:ins>
            <w:r w:rsidRPr="00C911C3">
              <w:rPr>
                <w:rFonts w:ascii="Times New Roman" w:hAnsi="Times New Roman"/>
                <w:i/>
                <w:sz w:val="20"/>
                <w:lang w:val="en-GB"/>
              </w:rPr>
              <w:t xml:space="preserve">in slot n, the indicated semi-persistent Reporting Setting should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C911C3">
              <w:rPr>
                <w:rFonts w:ascii="Times New Roman" w:hAnsi="Times New Roman"/>
                <w:i/>
                <w:sz w:val="20"/>
              </w:rPr>
              <w:t>+1</w:t>
            </w:r>
            <w:r w:rsidRPr="00C911C3">
              <w:rPr>
                <w:rFonts w:ascii="Times New Roman" w:hAnsi="Times New Roman"/>
                <w:i/>
                <w:sz w:val="20"/>
                <w:lang w:val="en-GB"/>
              </w:rPr>
              <w:t xml:space="preserve">. If the field reportConfigType is not present, the UE shall report the CSI on PUSCH. </w:t>
            </w:r>
          </w:p>
          <w:p w14:paraId="5283B7C9" w14:textId="77777777"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For a UE configured with the higher layer parameter reportConfigType set to 'semiPersistentOnPUCCH'</w:t>
            </w:r>
            <w:r w:rsidRPr="00C911C3" w:rsidDel="00F21060">
              <w:rPr>
                <w:rFonts w:ascii="Times New Roman" w:hAnsi="Times New Roman"/>
                <w:i/>
                <w:sz w:val="20"/>
              </w:rPr>
              <w:t xml:space="preserve"> </w:t>
            </w:r>
            <w:r w:rsidRPr="00C911C3">
              <w:rPr>
                <w:rFonts w:ascii="Times New Roman" w:hAnsi="Times New Roman"/>
                <w:i/>
                <w:sz w:val="20"/>
              </w:rPr>
              <w:t xml:space="preserve">. </w:t>
            </w:r>
          </w:p>
          <w:p w14:paraId="222E73A3" w14:textId="30F7AE70"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w:t>
            </w:r>
            <w:r w:rsidRPr="00C911C3">
              <w:rPr>
                <w:rFonts w:ascii="Times New Roman" w:hAnsi="Times New Roman"/>
                <w:i/>
                <w:sz w:val="20"/>
              </w:rPr>
              <w:tab/>
              <w:t xml:space="preserve">when a UE receives an activation command [10, TS 38.321] for CSI-RS resource(s) for channel measurement and CSI-IM/NZP CSI-RS resource(s) for interference measurement associated with configured CSI resource setting(s), and when the </w:t>
            </w:r>
            <w:ins w:id="28" w:author="Qualcomm" w:date="2018-08-02T23:58:00Z">
              <w:r w:rsidRPr="00C911C3">
                <w:rPr>
                  <w:rFonts w:ascii="Times New Roman" w:hAnsi="Times New Roman"/>
                  <w:i/>
                  <w:sz w:val="20"/>
                </w:rPr>
                <w:t xml:space="preserve">transmission of </w:t>
              </w:r>
            </w:ins>
            <w:r w:rsidRPr="00C911C3">
              <w:rPr>
                <w:rFonts w:ascii="Times New Roman" w:hAnsi="Times New Roman"/>
                <w:i/>
                <w:sz w:val="20"/>
              </w:rPr>
              <w:t xml:space="preserve">HARQ-ACK corresponding to </w:t>
            </w:r>
            <w:ins w:id="29" w:author="Qualcomm" w:date="2018-08-22T19:24:00Z">
              <w:r w:rsidRPr="00C911C3">
                <w:rPr>
                  <w:rFonts w:ascii="Times New Roman" w:hAnsi="Times New Roman"/>
                  <w:i/>
                  <w:sz w:val="20"/>
                </w:rPr>
                <w:t xml:space="preserve">all transport blocks or all code block groups of </w:t>
              </w:r>
            </w:ins>
            <w:r w:rsidRPr="00C911C3">
              <w:rPr>
                <w:rFonts w:ascii="Times New Roman" w:hAnsi="Times New Roman"/>
                <w:i/>
                <w:sz w:val="20"/>
              </w:rPr>
              <w:t xml:space="preserve">the PDSCH carrying the selection command is </w:t>
            </w:r>
            <w:del w:id="30" w:author="Qualcomm" w:date="2018-08-03T00:01:00Z">
              <w:r w:rsidRPr="00C911C3" w:rsidDel="00E10128">
                <w:rPr>
                  <w:rFonts w:ascii="Times New Roman" w:hAnsi="Times New Roman"/>
                  <w:i/>
                  <w:sz w:val="20"/>
                </w:rPr>
                <w:delText xml:space="preserve">transmitted </w:delText>
              </w:r>
            </w:del>
            <w:ins w:id="31" w:author="Qualcomm" w:date="2018-08-03T00:01:00Z">
              <w:r w:rsidRPr="00C911C3">
                <w:rPr>
                  <w:rFonts w:ascii="Times New Roman" w:hAnsi="Times New Roman"/>
                  <w:i/>
                  <w:sz w:val="20"/>
                </w:rPr>
                <w:t xml:space="preserve">completed </w:t>
              </w:r>
            </w:ins>
            <w:r w:rsidRPr="00C911C3">
              <w:rPr>
                <w:rFonts w:ascii="Times New Roman" w:hAnsi="Times New Roman"/>
                <w:i/>
                <w:sz w:val="20"/>
              </w:rPr>
              <w:t xml:space="preserve">in slot n, the corresponding actions in [10, TS 38.321] and the UE assumptions (including QCL assumptions provided by </w:t>
            </w:r>
            <w:r w:rsidRPr="00C911C3">
              <w:rPr>
                <w:rFonts w:ascii="Times New Roman" w:hAnsi="Times New Roman"/>
                <w:i/>
                <w:sz w:val="20"/>
                <w:lang w:val="en-GB"/>
              </w:rPr>
              <w:t>a list of reference to TCI-State's</w:t>
            </w:r>
            <w:r w:rsidRPr="00C911C3">
              <w:rPr>
                <w:rFonts w:ascii="Times New Roman" w:hAnsi="Times New Roman"/>
                <w:i/>
                <w:sz w:val="20"/>
              </w:rPr>
              <w:t xml:space="preserve">, one per activated resource) on CSI-RS/CSI-IM transmission corresponding to the configured CSI-RS/CSI-IM resource configuration(s) shall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+1.</m:t>
              </m:r>
            </m:oMath>
            <w:r w:rsidRPr="00C911C3">
              <w:rPr>
                <w:rFonts w:ascii="Times New Roman" w:hAnsi="Times New Roman"/>
                <w:i/>
                <w:sz w:val="20"/>
              </w:rPr>
              <w:t xml:space="preserve"> If a </w:t>
            </w:r>
            <w:bookmarkStart w:id="32" w:name="_Hlk512597011"/>
            <w:r w:rsidRPr="00C911C3">
              <w:rPr>
                <w:rFonts w:ascii="Times New Roman" w:hAnsi="Times New Roman"/>
                <w:i/>
                <w:sz w:val="20"/>
              </w:rPr>
              <w:t>TCI-State</w:t>
            </w:r>
            <w:bookmarkEnd w:id="32"/>
            <w:r w:rsidRPr="00C911C3">
              <w:rPr>
                <w:rFonts w:ascii="Times New Roman" w:hAnsi="Times New Roman"/>
                <w:i/>
                <w:sz w:val="20"/>
              </w:rPr>
              <w:t xml:space="preserve"> referred to in the list is configured with a reference to an RS associated with 'QCL-TypeD', that RS can be an SS/PBCH block, periodic or semi-persistent CSI-RS located in same or different CC/DL BWP.</w:t>
            </w:r>
          </w:p>
          <w:p w14:paraId="6B16F0FB" w14:textId="61EB3162" w:rsidR="00C911C3" w:rsidRPr="00C911C3" w:rsidRDefault="00C911C3" w:rsidP="00C911C3">
            <w:pPr>
              <w:adjustRightInd w:val="0"/>
              <w:snapToGrid w:val="0"/>
              <w:spacing w:before="120" w:after="120" w:line="240" w:lineRule="auto"/>
              <w:jc w:val="both"/>
              <w:rPr>
                <w:rFonts w:ascii="Times New Roman" w:hAnsi="Times New Roman"/>
                <w:i/>
                <w:sz w:val="20"/>
              </w:rPr>
            </w:pPr>
            <w:ins w:id="33" w:author="Qualcomm" w:date="2018-08-22T19:25:00Z">
              <w:r w:rsidRPr="00C911C3">
                <w:rPr>
                  <w:rFonts w:ascii="Times New Roman" w:hAnsi="Times New Roman"/>
                  <w:i/>
                  <w:sz w:val="20"/>
                </w:rPr>
                <w:t>-</w:t>
              </w:r>
            </w:ins>
            <w:r w:rsidRPr="00C911C3">
              <w:rPr>
                <w:rFonts w:ascii="Times New Roman" w:hAnsi="Times New Roman"/>
                <w:i/>
                <w:sz w:val="20"/>
              </w:rPr>
              <w:tab/>
              <w:t xml:space="preserve">when a UE receives a deactivation command [10, TS 38.321] for activated CSI-RS/CSI-IM resource(s) associated with configured CSI resource setting(s), and when </w:t>
            </w:r>
            <w:del w:id="34" w:author="Qualcomm" w:date="2018-08-03T00:01:00Z">
              <w:r w:rsidRPr="00C911C3" w:rsidDel="00E10128">
                <w:rPr>
                  <w:rFonts w:ascii="Times New Roman" w:hAnsi="Times New Roman"/>
                  <w:i/>
                  <w:sz w:val="20"/>
                </w:rPr>
                <w:delText xml:space="preserve"> </w:delText>
              </w:r>
            </w:del>
            <w:r w:rsidRPr="00C911C3">
              <w:rPr>
                <w:rFonts w:ascii="Times New Roman" w:hAnsi="Times New Roman"/>
                <w:i/>
                <w:sz w:val="20"/>
              </w:rPr>
              <w:t>the</w:t>
            </w:r>
            <w:ins w:id="35" w:author="Qualcomm" w:date="2018-08-03T00:01:00Z">
              <w:r w:rsidRPr="00C911C3">
                <w:rPr>
                  <w:rFonts w:ascii="Times New Roman" w:hAnsi="Times New Roman"/>
                  <w:i/>
                  <w:sz w:val="20"/>
                </w:rPr>
                <w:t xml:space="preserve"> transmission of</w:t>
              </w:r>
            </w:ins>
            <w:r w:rsidRPr="00C911C3">
              <w:rPr>
                <w:rFonts w:ascii="Times New Roman" w:hAnsi="Times New Roman"/>
                <w:i/>
                <w:sz w:val="20"/>
              </w:rPr>
              <w:t xml:space="preserve"> HARQ-ACK corresponding to </w:t>
            </w:r>
            <w:ins w:id="36" w:author="Qualcomm" w:date="2018-08-22T19:25:00Z">
              <w:r w:rsidRPr="00C911C3">
                <w:rPr>
                  <w:rFonts w:ascii="Times New Roman" w:hAnsi="Times New Roman"/>
                  <w:i/>
                  <w:sz w:val="20"/>
                </w:rPr>
                <w:t xml:space="preserve">all transport blocks or all code block groups of </w:t>
              </w:r>
            </w:ins>
            <w:r w:rsidRPr="00C911C3">
              <w:rPr>
                <w:rFonts w:ascii="Times New Roman" w:hAnsi="Times New Roman"/>
                <w:i/>
                <w:sz w:val="20"/>
              </w:rPr>
              <w:t xml:space="preserve">the PDSCH carrying the selection command is </w:t>
            </w:r>
            <w:del w:id="37" w:author="Qualcomm" w:date="2018-08-03T00:01:00Z">
              <w:r w:rsidRPr="00C911C3" w:rsidDel="00E10128">
                <w:rPr>
                  <w:rFonts w:ascii="Times New Roman" w:hAnsi="Times New Roman"/>
                  <w:i/>
                  <w:sz w:val="20"/>
                </w:rPr>
                <w:delText xml:space="preserve">transmitted </w:delText>
              </w:r>
            </w:del>
            <w:ins w:id="38" w:author="Qualcomm" w:date="2018-08-03T00:01:00Z">
              <w:r w:rsidRPr="00C911C3">
                <w:rPr>
                  <w:rFonts w:ascii="Times New Roman" w:hAnsi="Times New Roman"/>
                  <w:i/>
                  <w:sz w:val="20"/>
                </w:rPr>
                <w:t xml:space="preserve">completed </w:t>
              </w:r>
            </w:ins>
            <w:r w:rsidRPr="00C911C3">
              <w:rPr>
                <w:rFonts w:ascii="Times New Roman" w:hAnsi="Times New Roman"/>
                <w:i/>
                <w:sz w:val="20"/>
              </w:rPr>
              <w:t xml:space="preserve">in slot n, the corresponding actions in [10, TS 38.321] and UE assumption on cessation of CSI-RS/CSI-IM transmission corresponding to the deactivated CSI-RS/CSI-IM resource(s) shall apply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+1.</m:t>
              </m:r>
            </m:oMath>
            <w:r w:rsidRPr="00C911C3">
              <w:rPr>
                <w:rFonts w:ascii="Times New Roman" w:hAnsi="Times New Roman"/>
                <w:i/>
                <w:sz w:val="20"/>
              </w:rPr>
              <w:t xml:space="preserve"> If a TCI-State referred to in the list is configured with a reference to an RS associated with 'QCL-TypeD', that RS can be an SS/PBCH block, periodic or semi-persistent CSI-RS located in same or different CC/DL BWP.</w:t>
            </w:r>
          </w:p>
          <w:p w14:paraId="6A27B2EF" w14:textId="77777777" w:rsidR="00C911C3" w:rsidRPr="00C911C3" w:rsidRDefault="00C911C3" w:rsidP="00C911C3">
            <w:pPr>
              <w:adjustRightInd w:val="0"/>
              <w:snapToGrid w:val="0"/>
              <w:spacing w:before="120" w:after="120" w:line="240" w:lineRule="auto"/>
              <w:jc w:val="both"/>
              <w:rPr>
                <w:rFonts w:ascii="Times New Roman" w:hAnsi="Times New Roman"/>
                <w:i/>
                <w:sz w:val="20"/>
              </w:rPr>
            </w:pPr>
            <w:r w:rsidRPr="00C911C3">
              <w:rPr>
                <w:rFonts w:ascii="Times New Roman" w:hAnsi="Times New Roman"/>
                <w:i/>
                <w:sz w:val="20"/>
              </w:rPr>
              <w:t>--- End of text proposal ---</w:t>
            </w:r>
          </w:p>
          <w:p w14:paraId="10086E71" w14:textId="77777777" w:rsidR="00C911C3" w:rsidRPr="00C911C3" w:rsidRDefault="00C911C3" w:rsidP="00C911C3">
            <w:pPr>
              <w:adjustRightInd w:val="0"/>
              <w:snapToGrid w:val="0"/>
              <w:spacing w:before="120" w:after="120" w:line="240" w:lineRule="auto"/>
              <w:jc w:val="both"/>
              <w:rPr>
                <w:rFonts w:ascii="Times New Roman" w:hAnsi="Times New Roman"/>
                <w:i/>
                <w:sz w:val="20"/>
              </w:rPr>
            </w:pPr>
          </w:p>
          <w:p w14:paraId="2E81A2F1"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Start of text proposal to Section 6.2.1 in TS 38.214 ---</w:t>
            </w:r>
          </w:p>
          <w:p w14:paraId="3E54D2BD" w14:textId="49ADFC5F" w:rsidR="00C911C3" w:rsidRPr="00C911C3" w:rsidRDefault="00C911C3" w:rsidP="00C911C3">
            <w:pPr>
              <w:adjustRightInd w:val="0"/>
              <w:snapToGrid w:val="0"/>
              <w:spacing w:before="120" w:after="120" w:line="240" w:lineRule="auto"/>
              <w:jc w:val="both"/>
              <w:rPr>
                <w:rFonts w:ascii="Times New Roman" w:hAnsi="Times New Roman"/>
                <w:i/>
                <w:sz w:val="20"/>
              </w:rPr>
            </w:pPr>
            <w:bookmarkStart w:id="39" w:name="_Hlk512330606"/>
            <w:r w:rsidRPr="00C911C3">
              <w:rPr>
                <w:rFonts w:ascii="Times New Roman" w:hAnsi="Times New Roman"/>
                <w:i/>
                <w:sz w:val="20"/>
              </w:rPr>
              <w:t>-</w:t>
            </w:r>
            <w:r w:rsidRPr="00C911C3">
              <w:rPr>
                <w:rFonts w:ascii="Times New Roman" w:hAnsi="Times New Roman"/>
                <w:i/>
                <w:sz w:val="20"/>
              </w:rPr>
              <w:tab/>
              <w:t>when a UE receives an activation command [10, TS 38.321] for an SRS resource, and when the</w:t>
            </w:r>
            <w:ins w:id="40" w:author="Qualcomm" w:date="2018-08-03T00:06:00Z">
              <w:r w:rsidRPr="00C911C3">
                <w:rPr>
                  <w:rFonts w:ascii="Times New Roman" w:hAnsi="Times New Roman"/>
                  <w:i/>
                  <w:sz w:val="20"/>
                </w:rPr>
                <w:t xml:space="preserve"> transmission of</w:t>
              </w:r>
            </w:ins>
            <w:r w:rsidRPr="00C911C3">
              <w:rPr>
                <w:rFonts w:ascii="Times New Roman" w:hAnsi="Times New Roman"/>
                <w:i/>
                <w:sz w:val="20"/>
              </w:rPr>
              <w:t xml:space="preserve"> HARQ-ACK corresponding to </w:t>
            </w:r>
            <w:ins w:id="41" w:author="Qualcomm" w:date="2018-08-22T19:25:00Z">
              <w:r w:rsidRPr="00C911C3">
                <w:rPr>
                  <w:rFonts w:ascii="Times New Roman" w:hAnsi="Times New Roman"/>
                  <w:i/>
                  <w:sz w:val="20"/>
                </w:rPr>
                <w:t xml:space="preserve">all transport blocks or all code block groups of </w:t>
              </w:r>
            </w:ins>
            <w:r w:rsidRPr="00C911C3">
              <w:rPr>
                <w:rFonts w:ascii="Times New Roman" w:hAnsi="Times New Roman"/>
                <w:i/>
                <w:sz w:val="20"/>
              </w:rPr>
              <w:t xml:space="preserve">the PDSCH carrying the selection command is </w:t>
            </w:r>
            <w:del w:id="42" w:author="Qualcomm" w:date="2018-08-03T00:07:00Z">
              <w:r w:rsidRPr="00C911C3" w:rsidDel="002469FB">
                <w:rPr>
                  <w:rFonts w:ascii="Times New Roman" w:hAnsi="Times New Roman"/>
                  <w:i/>
                  <w:sz w:val="20"/>
                </w:rPr>
                <w:delText xml:space="preserve">transmitted </w:delText>
              </w:r>
            </w:del>
            <w:ins w:id="43" w:author="Qualcomm" w:date="2018-08-03T00:07:00Z">
              <w:r w:rsidRPr="00C911C3">
                <w:rPr>
                  <w:rFonts w:ascii="Times New Roman" w:hAnsi="Times New Roman"/>
                  <w:i/>
                  <w:sz w:val="20"/>
                </w:rPr>
                <w:t xml:space="preserve">completed </w:t>
              </w:r>
            </w:ins>
            <w:r w:rsidRPr="00C911C3">
              <w:rPr>
                <w:rFonts w:ascii="Times New Roman" w:hAnsi="Times New Roman"/>
                <w:i/>
                <w:sz w:val="20"/>
              </w:rPr>
              <w:t xml:space="preserve">in slot n, the corresponding actions in [10, TS 38.321] and the UE assumptions on SRS transmission corresponding to the configured SRS resource set shall be applied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 xml:space="preserve">+1. </m:t>
              </m:r>
            </m:oMath>
            <w:r w:rsidRPr="00C911C3">
              <w:rPr>
                <w:rFonts w:ascii="Times New Roman" w:hAnsi="Times New Roman"/>
                <w:i/>
                <w:sz w:val="20"/>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bookmarkEnd w:id="39"/>
          <w:p w14:paraId="572578AC"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&gt;&gt;&gt;&gt; unchanged text omitted &lt;&lt;&lt;&lt;</w:t>
            </w:r>
          </w:p>
          <w:p w14:paraId="53933A6C" w14:textId="7FC02395" w:rsidR="00C911C3" w:rsidRPr="00C911C3" w:rsidRDefault="00C911C3" w:rsidP="00C911C3">
            <w:pPr>
              <w:adjustRightInd w:val="0"/>
              <w:snapToGrid w:val="0"/>
              <w:spacing w:before="120" w:after="120" w:line="240" w:lineRule="auto"/>
              <w:jc w:val="both"/>
              <w:rPr>
                <w:rFonts w:ascii="Times New Roman" w:hAnsi="Times New Roman"/>
                <w:i/>
                <w:sz w:val="20"/>
              </w:rPr>
            </w:pPr>
            <w:del w:id="44" w:author="Qualcomm" w:date="2018-08-03T00:07:00Z">
              <w:r w:rsidRPr="00C911C3">
                <w:rPr>
                  <w:rFonts w:ascii="Times New Roman" w:hAnsi="Times New Roman"/>
                  <w:i/>
                  <w:sz w:val="20"/>
                </w:rPr>
                <w:delText>-</w:delText>
              </w:r>
            </w:del>
            <w:r w:rsidRPr="00C911C3">
              <w:rPr>
                <w:rFonts w:ascii="Times New Roman" w:hAnsi="Times New Roman"/>
                <w:i/>
                <w:sz w:val="20"/>
              </w:rPr>
              <w:tab/>
              <w:t xml:space="preserve">when a UE receives a deactivation command [10, TS 38.321] for an activated SRS resource set, and when the </w:t>
            </w:r>
            <w:ins w:id="45" w:author="Qualcomm" w:date="2018-08-03T00:07:00Z">
              <w:r w:rsidRPr="00C911C3">
                <w:rPr>
                  <w:rFonts w:ascii="Times New Roman" w:hAnsi="Times New Roman"/>
                  <w:i/>
                  <w:sz w:val="20"/>
                </w:rPr>
                <w:t xml:space="preserve">transmission of </w:t>
              </w:r>
            </w:ins>
            <w:r w:rsidRPr="00C911C3">
              <w:rPr>
                <w:rFonts w:ascii="Times New Roman" w:hAnsi="Times New Roman"/>
                <w:i/>
                <w:sz w:val="20"/>
              </w:rPr>
              <w:t>HARQ-ACK corresponding to</w:t>
            </w:r>
            <w:ins w:id="46" w:author="Qualcomm" w:date="2018-08-03T00:07:00Z">
              <w:r w:rsidRPr="00C911C3">
                <w:rPr>
                  <w:rFonts w:ascii="Times New Roman" w:hAnsi="Times New Roman"/>
                  <w:i/>
                  <w:sz w:val="20"/>
                </w:rPr>
                <w:t xml:space="preserve"> </w:t>
              </w:r>
            </w:ins>
            <w:ins w:id="47" w:author="Qualcomm" w:date="2018-08-22T19:25:00Z">
              <w:r w:rsidRPr="00C911C3">
                <w:rPr>
                  <w:rFonts w:ascii="Times New Roman" w:hAnsi="Times New Roman"/>
                  <w:i/>
                  <w:sz w:val="20"/>
                </w:rPr>
                <w:t>all transport blocks or all code block groups of</w:t>
              </w:r>
            </w:ins>
            <w:del w:id="48" w:author="Qualcomm" w:date="2018-08-22T19:25:00Z">
              <w:r w:rsidRPr="00C911C3" w:rsidDel="009E1EB4">
                <w:rPr>
                  <w:rFonts w:ascii="Times New Roman" w:hAnsi="Times New Roman"/>
                  <w:i/>
                  <w:sz w:val="20"/>
                </w:rPr>
                <w:delText xml:space="preserve"> </w:delText>
              </w:r>
            </w:del>
            <w:r w:rsidRPr="00C911C3">
              <w:rPr>
                <w:rFonts w:ascii="Times New Roman" w:hAnsi="Times New Roman"/>
                <w:i/>
                <w:sz w:val="20"/>
              </w:rPr>
              <w:t xml:space="preserve">the PDSCH carrying the selection command is </w:t>
            </w:r>
            <w:del w:id="49" w:author="Qualcomm" w:date="2018-08-03T00:07:00Z">
              <w:r w:rsidRPr="00C911C3" w:rsidDel="00AA7133">
                <w:rPr>
                  <w:rFonts w:ascii="Times New Roman" w:hAnsi="Times New Roman"/>
                  <w:i/>
                  <w:sz w:val="20"/>
                </w:rPr>
                <w:delText xml:space="preserve">transmitted </w:delText>
              </w:r>
            </w:del>
            <w:ins w:id="50" w:author="Qualcomm" w:date="2018-08-03T00:07:00Z">
              <w:r w:rsidRPr="00C911C3">
                <w:rPr>
                  <w:rFonts w:ascii="Times New Roman" w:hAnsi="Times New Roman"/>
                  <w:i/>
                  <w:sz w:val="20"/>
                </w:rPr>
                <w:t xml:space="preserve">completed </w:t>
              </w:r>
            </w:ins>
            <w:r w:rsidRPr="00C911C3">
              <w:rPr>
                <w:rFonts w:ascii="Times New Roman" w:hAnsi="Times New Roman"/>
                <w:i/>
                <w:sz w:val="20"/>
              </w:rPr>
              <w:t xml:space="preserve">in slot n, the corresponding actions in [10, TS 38.321] and UE assumption on cessation of SRS transmission corresponding to the deactivated SRS resource set shall apply starting from slot </w:t>
            </w:r>
            <m:oMath>
              <m:r>
                <w:rPr>
                  <w:rFonts w:ascii="Cambria Math" w:hAnsi="Cambria Math"/>
                  <w:sz w:val="20"/>
                </w:rPr>
                <m:t>n+</m:t>
              </m:r>
              <m:sSubSup>
                <m:sSubSupPr>
                  <m:ctrlPr>
                    <w:rPr>
                      <w:rFonts w:ascii="Cambria Math" w:hAnsi="Cambria Math"/>
                      <w:i/>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+1.</m:t>
              </m:r>
            </m:oMath>
          </w:p>
          <w:p w14:paraId="52351634" w14:textId="77777777" w:rsidR="00C911C3" w:rsidRPr="00C911C3" w:rsidRDefault="00C911C3" w:rsidP="00C911C3">
            <w:pPr>
              <w:adjustRightInd w:val="0"/>
              <w:snapToGrid w:val="0"/>
              <w:spacing w:before="120" w:after="120" w:line="240" w:lineRule="auto"/>
              <w:jc w:val="both"/>
              <w:rPr>
                <w:rFonts w:ascii="Times New Roman" w:hAnsi="Times New Roman"/>
                <w:i/>
                <w:sz w:val="20"/>
                <w:lang w:val="en-GB"/>
              </w:rPr>
            </w:pPr>
            <w:r w:rsidRPr="00C911C3">
              <w:rPr>
                <w:rFonts w:ascii="Times New Roman" w:hAnsi="Times New Roman"/>
                <w:i/>
                <w:sz w:val="20"/>
                <w:lang w:val="en-GB"/>
              </w:rPr>
              <w:t>--- End of text proposal ---</w:t>
            </w:r>
          </w:p>
          <w:p w14:paraId="3E613B5E" w14:textId="77777777" w:rsidR="00C911C3" w:rsidRDefault="00C911C3" w:rsidP="00BF7A51">
            <w:pPr>
              <w:adjustRightInd w:val="0"/>
              <w:snapToGrid w:val="0"/>
              <w:spacing w:before="120" w:after="120" w:line="240" w:lineRule="auto"/>
              <w:jc w:val="both"/>
              <w:rPr>
                <w:rFonts w:ascii="Times New Roman" w:hAnsi="Times New Roman"/>
                <w:i/>
                <w:sz w:val="20"/>
                <w:lang w:val="en-GB"/>
              </w:rPr>
            </w:pPr>
          </w:p>
        </w:tc>
      </w:tr>
    </w:tbl>
    <w:p w14:paraId="62ACBFDA" w14:textId="77777777" w:rsidR="003504E5" w:rsidRDefault="003504E5" w:rsidP="003504E5">
      <w:pPr>
        <w:adjustRightInd w:val="0"/>
        <w:snapToGrid w:val="0"/>
        <w:spacing w:before="120" w:after="120" w:line="240" w:lineRule="auto"/>
        <w:jc w:val="both"/>
        <w:rPr>
          <w:rFonts w:ascii="Times New Roman" w:hAnsi="Times New Roman"/>
          <w:sz w:val="20"/>
          <w:lang w:val="en-GB"/>
        </w:rPr>
      </w:pPr>
    </w:p>
    <w:p w14:paraId="5E929B04" w14:textId="77777777" w:rsidR="001E37C6" w:rsidRDefault="004B2A8F" w:rsidP="005B717A">
      <w:pPr>
        <w:pStyle w:val="Heading1"/>
        <w:rPr>
          <w:lang w:val="en-US"/>
        </w:rPr>
      </w:pPr>
      <w:r>
        <w:rPr>
          <w:rFonts w:hint="eastAsia"/>
          <w:lang w:val="en-US"/>
        </w:rPr>
        <w:t>Frequency occupa</w:t>
      </w:r>
      <w:r w:rsidR="008F21D7">
        <w:rPr>
          <w:lang w:val="en-US"/>
        </w:rPr>
        <w:t>ncy</w:t>
      </w:r>
      <w:r>
        <w:rPr>
          <w:rFonts w:hint="eastAsia"/>
          <w:lang w:val="en-US"/>
        </w:rPr>
        <w:t xml:space="preserve"> of CMR and IMR</w:t>
      </w:r>
    </w:p>
    <w:p w14:paraId="3951DA1F" w14:textId="77777777" w:rsidR="003C75BE" w:rsidRPr="004B2A8F" w:rsidRDefault="004B2A8F"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In [16], it is proposed as follows to restrict the CMR(s) and IMR(s) associated with the same CSI report have the same frequency occupa</w:t>
      </w:r>
      <w:r w:rsidR="008F21D7">
        <w:rPr>
          <w:rFonts w:ascii="Times New Roman" w:hAnsi="Times New Roman"/>
          <w:sz w:val="20"/>
        </w:rPr>
        <w:t>ncy</w:t>
      </w:r>
      <w:r>
        <w:rPr>
          <w:rFonts w:ascii="Times New Roman" w:hAnsi="Times New Roman"/>
          <w:sz w:val="20"/>
        </w:rPr>
        <w:t>, which includes the configured CSI reporting band.</w:t>
      </w:r>
    </w:p>
    <w:p w14:paraId="14299FCC" w14:textId="6A40FE87" w:rsidR="005245D6" w:rsidRPr="00966519" w:rsidRDefault="008F21D7" w:rsidP="008F21D7">
      <w:pPr>
        <w:pStyle w:val="ListParagraph"/>
        <w:numPr>
          <w:ilvl w:val="0"/>
          <w:numId w:val="17"/>
        </w:numPr>
        <w:adjustRightInd w:val="0"/>
        <w:snapToGrid w:val="0"/>
        <w:spacing w:before="120" w:after="120"/>
        <w:ind w:firstLineChars="0"/>
        <w:rPr>
          <w:rFonts w:ascii="Times New Roman" w:hAnsi="Times New Roman"/>
          <w:i/>
          <w:color w:val="000000" w:themeColor="text1"/>
          <w:sz w:val="20"/>
        </w:rPr>
      </w:pPr>
      <w:r w:rsidRPr="00966519">
        <w:rPr>
          <w:rFonts w:ascii="Times New Roman" w:hAnsi="Times New Roman"/>
          <w:i/>
          <w:color w:val="000000" w:themeColor="text1"/>
          <w:sz w:val="20"/>
          <w:lang w:val="en-GB"/>
        </w:rPr>
        <w:t>The NZP CSI-RS resource(s) and the CSI-IM resource(s) linked with the same CSI reporting setting have the same frequency occupancy.</w:t>
      </w:r>
    </w:p>
    <w:p w14:paraId="1BE401FE" w14:textId="5042F3F3" w:rsidR="008F21D7" w:rsidRPr="00966519" w:rsidRDefault="006C44C5" w:rsidP="008F21D7">
      <w:pPr>
        <w:pStyle w:val="ListParagraph"/>
        <w:numPr>
          <w:ilvl w:val="0"/>
          <w:numId w:val="17"/>
        </w:numPr>
        <w:adjustRightInd w:val="0"/>
        <w:snapToGrid w:val="0"/>
        <w:spacing w:before="120" w:after="120"/>
        <w:ind w:firstLineChars="0"/>
        <w:rPr>
          <w:rFonts w:ascii="Times New Roman" w:hAnsi="Times New Roman"/>
          <w:i/>
          <w:color w:val="000000" w:themeColor="text1"/>
          <w:sz w:val="20"/>
        </w:rPr>
      </w:pPr>
      <w:r w:rsidRPr="00966519">
        <w:rPr>
          <w:rFonts w:ascii="Times New Roman" w:hAnsi="Times New Roman"/>
          <w:i/>
          <w:color w:val="000000" w:themeColor="text1"/>
          <w:sz w:val="20"/>
          <w:lang w:val="en-GB"/>
        </w:rPr>
        <w:t>The frequency occupancy of the NZP CSI-RS resource and/or the CSI-IM resource shall include all CSI reporting subbands configured for the linked CSI reporting setting.</w:t>
      </w:r>
    </w:p>
    <w:p w14:paraId="785A0E75" w14:textId="33DE17BA" w:rsidR="009A7C55" w:rsidRDefault="009A7C55" w:rsidP="007D3684">
      <w:pPr>
        <w:adjustRightInd w:val="0"/>
        <w:snapToGrid w:val="0"/>
        <w:spacing w:before="120" w:after="120"/>
        <w:jc w:val="both"/>
        <w:rPr>
          <w:rFonts w:ascii="Times New Roman" w:hAnsi="Times New Roman"/>
          <w:sz w:val="20"/>
        </w:rPr>
      </w:pPr>
    </w:p>
    <w:p w14:paraId="5881F74B" w14:textId="1C8C9FFA" w:rsidR="008B30FC" w:rsidRPr="007D3684" w:rsidRDefault="008B30FC" w:rsidP="007D3684">
      <w:pPr>
        <w:adjustRightInd w:val="0"/>
        <w:snapToGrid w:val="0"/>
        <w:spacing w:before="120" w:after="120"/>
        <w:jc w:val="both"/>
        <w:rPr>
          <w:rFonts w:ascii="Times New Roman" w:hAnsi="Times New Roman"/>
          <w:sz w:val="20"/>
        </w:rPr>
      </w:pPr>
      <w:r>
        <w:rPr>
          <w:rFonts w:ascii="Times New Roman" w:hAnsi="Times New Roman"/>
          <w:sz w:val="20"/>
        </w:rPr>
        <w:t xml:space="preserve">It has been agreed in R1-176901 (RAN1 NR#3) that </w:t>
      </w:r>
      <w:r w:rsidRPr="009A7C55">
        <w:rPr>
          <w:rFonts w:ascii="Times New Roman" w:hAnsi="Times New Roman"/>
          <w:sz w:val="20"/>
          <w:szCs w:val="20"/>
        </w:rPr>
        <w:t xml:space="preserve">UE is not expected to be configured with a CSI reporting band which contains subbands where reference signals for channel </w:t>
      </w:r>
      <w:r w:rsidRPr="00966519">
        <w:rPr>
          <w:rFonts w:ascii="Times New Roman" w:hAnsi="Times New Roman"/>
          <w:color w:val="000000" w:themeColor="text1"/>
          <w:sz w:val="20"/>
          <w:szCs w:val="20"/>
        </w:rPr>
        <w:t xml:space="preserve">and </w:t>
      </w:r>
      <w:r w:rsidRPr="009A7C55">
        <w:rPr>
          <w:rFonts w:ascii="Times New Roman" w:hAnsi="Times New Roman"/>
          <w:sz w:val="20"/>
          <w:szCs w:val="20"/>
        </w:rPr>
        <w:t>interference are not present</w:t>
      </w:r>
      <w:r>
        <w:rPr>
          <w:rFonts w:ascii="Times New Roman" w:hAnsi="Times New Roman"/>
          <w:sz w:val="20"/>
          <w:szCs w:val="20"/>
        </w:rPr>
        <w:t xml:space="preserve">. The following TP is proposed to </w:t>
      </w:r>
      <w:r w:rsidR="005D6FAE">
        <w:rPr>
          <w:rFonts w:ascii="Times New Roman" w:hAnsi="Times New Roman"/>
          <w:sz w:val="20"/>
          <w:szCs w:val="20"/>
        </w:rPr>
        <w:t>make sure that a CSI reporting band should contain both channel measurement RS and interference measurement RS</w:t>
      </w:r>
      <w:r>
        <w:rPr>
          <w:rFonts w:ascii="Times New Roman" w:hAnsi="Times New Roman"/>
          <w:sz w:val="20"/>
          <w:szCs w:val="20"/>
        </w:rPr>
        <w:t>.</w:t>
      </w:r>
    </w:p>
    <w:p w14:paraId="64145BD8" w14:textId="74BA8DA2" w:rsidR="001E0CA9" w:rsidRDefault="007D3684" w:rsidP="006922B9">
      <w:pPr>
        <w:adjustRightInd w:val="0"/>
        <w:snapToGrid w:val="0"/>
        <w:spacing w:before="120" w:after="120"/>
        <w:rPr>
          <w:rFonts w:ascii="Times New Roman" w:hAnsi="Times New Roman"/>
          <w:i/>
          <w:sz w:val="20"/>
        </w:rPr>
      </w:pPr>
      <w:r w:rsidRPr="007D3684">
        <w:rPr>
          <w:rFonts w:ascii="Times New Roman" w:hAnsi="Times New Roman" w:hint="eastAsia"/>
          <w:b/>
          <w:i/>
          <w:sz w:val="20"/>
        </w:rPr>
        <w:t>Propo</w:t>
      </w:r>
      <w:r w:rsidRPr="007D3684">
        <w:rPr>
          <w:rFonts w:ascii="Times New Roman" w:hAnsi="Times New Roman"/>
          <w:b/>
          <w:i/>
          <w:sz w:val="20"/>
        </w:rPr>
        <w:t>s</w:t>
      </w:r>
      <w:r w:rsidRPr="007D3684">
        <w:rPr>
          <w:rFonts w:ascii="Times New Roman" w:hAnsi="Times New Roman" w:hint="eastAsia"/>
          <w:b/>
          <w:i/>
          <w:sz w:val="20"/>
        </w:rPr>
        <w:t>al</w:t>
      </w:r>
      <w:r w:rsidRPr="007D3684">
        <w:rPr>
          <w:rFonts w:ascii="Times New Roman" w:hAnsi="Times New Roman"/>
          <w:b/>
          <w:i/>
          <w:sz w:val="20"/>
        </w:rPr>
        <w:t xml:space="preserve"> 2:</w:t>
      </w:r>
      <w:r>
        <w:rPr>
          <w:rFonts w:ascii="Times New Roman" w:hAnsi="Times New Roman"/>
          <w:i/>
          <w:sz w:val="20"/>
        </w:rPr>
        <w:t xml:space="preserve"> </w:t>
      </w:r>
      <w:r>
        <w:rPr>
          <w:rFonts w:ascii="Times New Roman" w:hAnsi="Times New Roman" w:hint="eastAsia"/>
          <w:i/>
          <w:sz w:val="20"/>
        </w:rPr>
        <w:t xml:space="preserve"> </w:t>
      </w:r>
      <w:r w:rsidR="009A7C55">
        <w:rPr>
          <w:rFonts w:ascii="Times New Roman" w:hAnsi="Times New Roman"/>
          <w:i/>
          <w:sz w:val="20"/>
        </w:rPr>
        <w:t>TP for TS 38.214</w:t>
      </w:r>
    </w:p>
    <w:tbl>
      <w:tblPr>
        <w:tblStyle w:val="TableGrid"/>
        <w:tblW w:w="0" w:type="auto"/>
        <w:tblLook w:val="04A0" w:firstRow="1" w:lastRow="0" w:firstColumn="1" w:lastColumn="0" w:noHBand="0" w:noVBand="1"/>
      </w:tblPr>
      <w:tblGrid>
        <w:gridCol w:w="9350"/>
      </w:tblGrid>
      <w:tr w:rsidR="009A7C55" w:rsidRPr="009A7C55" w14:paraId="041CC130" w14:textId="77777777" w:rsidTr="009A7C55">
        <w:tc>
          <w:tcPr>
            <w:tcW w:w="9350" w:type="dxa"/>
          </w:tcPr>
          <w:p w14:paraId="0F99B779" w14:textId="77777777" w:rsidR="009A7C55" w:rsidRPr="009A7C55" w:rsidRDefault="009A7C55" w:rsidP="009A7C55">
            <w:pPr>
              <w:keepNext/>
              <w:keepLines/>
              <w:widowControl w:val="0"/>
              <w:spacing w:before="120" w:after="180" w:line="240" w:lineRule="auto"/>
              <w:outlineLvl w:val="3"/>
              <w:rPr>
                <w:rFonts w:ascii="Arial" w:eastAsia="Times New Roman" w:hAnsi="Arial"/>
                <w:b/>
                <w:bCs/>
                <w:color w:val="000000"/>
                <w:sz w:val="20"/>
                <w:szCs w:val="20"/>
              </w:rPr>
            </w:pPr>
            <w:r w:rsidRPr="009A7C55">
              <w:rPr>
                <w:rFonts w:ascii="Arial" w:eastAsia="Times New Roman" w:hAnsi="Arial"/>
                <w:b/>
                <w:bCs/>
                <w:color w:val="000000"/>
                <w:sz w:val="20"/>
                <w:szCs w:val="20"/>
              </w:rPr>
              <w:lastRenderedPageBreak/>
              <w:t>5.2.1.4</w:t>
            </w:r>
            <w:r w:rsidRPr="009A7C55">
              <w:rPr>
                <w:rFonts w:ascii="Arial" w:eastAsia="Times New Roman" w:hAnsi="Arial"/>
                <w:b/>
                <w:bCs/>
                <w:color w:val="000000"/>
                <w:sz w:val="20"/>
                <w:szCs w:val="20"/>
              </w:rPr>
              <w:tab/>
              <w:t>Reporting configurations</w:t>
            </w:r>
          </w:p>
          <w:p w14:paraId="007A1C89" w14:textId="4D09C97E" w:rsidR="009A7C55" w:rsidRDefault="009A7C55" w:rsidP="009A7C55">
            <w:pPr>
              <w:spacing w:before="100" w:beforeAutospacing="1" w:after="180" w:line="240" w:lineRule="auto"/>
              <w:jc w:val="center"/>
              <w:rPr>
                <w:rFonts w:ascii="Times New Roman" w:hAnsi="Times New Roman"/>
                <w:color w:val="000000"/>
                <w:sz w:val="20"/>
                <w:szCs w:val="20"/>
              </w:rPr>
            </w:pPr>
            <w:r>
              <w:rPr>
                <w:rFonts w:ascii="Times New Roman" w:hAnsi="Times New Roman" w:hint="eastAsia"/>
                <w:color w:val="000000"/>
                <w:sz w:val="20"/>
                <w:szCs w:val="20"/>
              </w:rPr>
              <w:t>&lt;</w:t>
            </w:r>
            <w:r>
              <w:rPr>
                <w:rFonts w:ascii="Times New Roman" w:hAnsi="Times New Roman"/>
                <w:color w:val="000000"/>
                <w:sz w:val="20"/>
                <w:szCs w:val="20"/>
              </w:rPr>
              <w:t>Unchanged part omitted</w:t>
            </w:r>
            <w:r>
              <w:rPr>
                <w:rFonts w:ascii="Times New Roman" w:hAnsi="Times New Roman" w:hint="eastAsia"/>
                <w:color w:val="000000"/>
                <w:sz w:val="20"/>
                <w:szCs w:val="20"/>
              </w:rPr>
              <w:t>&gt;</w:t>
            </w:r>
          </w:p>
          <w:p w14:paraId="5AECD54E" w14:textId="77777777" w:rsidR="009A7C55" w:rsidRPr="009A7C55" w:rsidRDefault="009A7C55" w:rsidP="009A7C55">
            <w:pPr>
              <w:spacing w:before="100" w:beforeAutospacing="1" w:after="180" w:line="240" w:lineRule="auto"/>
              <w:rPr>
                <w:rFonts w:ascii="Times New Roman" w:hAnsi="Times New Roman"/>
                <w:color w:val="000000"/>
                <w:sz w:val="20"/>
                <w:szCs w:val="20"/>
              </w:rPr>
            </w:pPr>
            <w:r w:rsidRPr="009A7C55">
              <w:rPr>
                <w:rFonts w:ascii="Times New Roman" w:hAnsi="Times New Roman"/>
                <w:color w:val="000000"/>
                <w:sz w:val="20"/>
                <w:szCs w:val="20"/>
              </w:rPr>
              <w:t xml:space="preserve">The </w:t>
            </w:r>
            <w:r w:rsidRPr="009A7C55">
              <w:rPr>
                <w:rFonts w:ascii="Times New Roman" w:hAnsi="Times New Roman"/>
                <w:i/>
                <w:iCs/>
                <w:color w:val="000000"/>
                <w:sz w:val="20"/>
                <w:szCs w:val="20"/>
              </w:rPr>
              <w:t>reportFreqConfiguration</w:t>
            </w:r>
            <w:r w:rsidRPr="009A7C55">
              <w:rPr>
                <w:rFonts w:ascii="Times New Roman" w:hAnsi="Times New Roman"/>
                <w:color w:val="000000"/>
                <w:sz w:val="20"/>
                <w:szCs w:val="20"/>
              </w:rPr>
              <w:t xml:space="preserve"> contained in a </w:t>
            </w:r>
            <w:r w:rsidRPr="009A7C55">
              <w:rPr>
                <w:rFonts w:ascii="Times New Roman" w:hAnsi="Times New Roman"/>
                <w:i/>
                <w:iCs/>
                <w:color w:val="000000"/>
                <w:sz w:val="20"/>
                <w:szCs w:val="20"/>
              </w:rPr>
              <w:t xml:space="preserve">CSI-ReportConfig </w:t>
            </w:r>
            <w:r w:rsidRPr="009A7C55">
              <w:rPr>
                <w:rFonts w:ascii="Times New Roman" w:hAnsi="Times New Roman"/>
                <w:color w:val="000000"/>
                <w:sz w:val="20"/>
                <w:szCs w:val="20"/>
              </w:rPr>
              <w:t xml:space="preserve">indicates the frequency granularity of the CSI Report. A CSI reporting setting configuration defines a CSI reporting band as a subset of subbands of the bandwidth part, where the </w:t>
            </w:r>
            <w:r w:rsidRPr="009A7C55">
              <w:rPr>
                <w:rFonts w:ascii="Times New Roman" w:hAnsi="Times New Roman"/>
                <w:i/>
                <w:iCs/>
                <w:color w:val="000000"/>
                <w:sz w:val="20"/>
                <w:szCs w:val="20"/>
              </w:rPr>
              <w:t>reportFreqConfiguration</w:t>
            </w:r>
            <w:r w:rsidRPr="009A7C55">
              <w:rPr>
                <w:rFonts w:ascii="Times New Roman" w:hAnsi="Times New Roman"/>
                <w:color w:val="000000"/>
                <w:sz w:val="20"/>
                <w:szCs w:val="20"/>
              </w:rPr>
              <w:t xml:space="preserve"> indicates: </w:t>
            </w:r>
          </w:p>
          <w:p w14:paraId="4AC00ADF" w14:textId="000DF8FD" w:rsidR="009A7C55" w:rsidRPr="009A7C55" w:rsidRDefault="009A7C55" w:rsidP="009A7C55">
            <w:pPr>
              <w:spacing w:before="100" w:beforeAutospacing="1" w:after="180" w:line="240" w:lineRule="auto"/>
              <w:ind w:left="568" w:hanging="284"/>
              <w:rPr>
                <w:rFonts w:ascii="Times New Roman" w:hAnsi="Times New Roman"/>
                <w:sz w:val="20"/>
                <w:szCs w:val="20"/>
              </w:rPr>
            </w:pPr>
            <w:r w:rsidRPr="009A7C55">
              <w:rPr>
                <w:rFonts w:ascii="Times New Roman" w:hAnsi="Times New Roman"/>
                <w:sz w:val="20"/>
                <w:szCs w:val="20"/>
              </w:rPr>
              <w:t>-</w:t>
            </w:r>
            <w:r w:rsidRPr="009A7C55">
              <w:rPr>
                <w:rFonts w:ascii="Times New Roman" w:hAnsi="Times New Roman"/>
                <w:sz w:val="20"/>
                <w:szCs w:val="20"/>
              </w:rPr>
              <w:tab/>
              <w:t xml:space="preserve">the </w:t>
            </w:r>
            <w:r w:rsidRPr="009A7C55">
              <w:rPr>
                <w:rFonts w:ascii="Times New Roman" w:hAnsi="Times New Roman"/>
                <w:i/>
                <w:iCs/>
                <w:sz w:val="20"/>
                <w:szCs w:val="20"/>
              </w:rPr>
              <w:t>csi-ReportingBand</w:t>
            </w:r>
            <w:r w:rsidRPr="009A7C55">
              <w:rPr>
                <w:rFonts w:ascii="Times New Roman" w:hAnsi="Times New Roman"/>
                <w:sz w:val="20"/>
                <w:szCs w:val="20"/>
              </w:rPr>
              <w:t xml:space="preserve"> as a contiguous or non-contiguous subset of subbands in the bandwidth part for which CSI shall be reported. The UE is not expected to be configured with a CSI reporting band which contains subbands where reference signals for channel </w:t>
            </w:r>
            <w:r w:rsidRPr="009A7C55">
              <w:rPr>
                <w:rFonts w:ascii="Times New Roman" w:hAnsi="Times New Roman"/>
                <w:strike/>
                <w:color w:val="FF0000"/>
                <w:sz w:val="20"/>
                <w:szCs w:val="20"/>
              </w:rPr>
              <w:t>and</w:t>
            </w:r>
            <w:r w:rsidRPr="009A7C55">
              <w:rPr>
                <w:rFonts w:ascii="Times New Roman" w:hAnsi="Times New Roman"/>
                <w:color w:val="FF0000"/>
                <w:sz w:val="20"/>
                <w:szCs w:val="20"/>
              </w:rPr>
              <w:t>or</w:t>
            </w:r>
            <w:r w:rsidRPr="009A7C55">
              <w:rPr>
                <w:rFonts w:ascii="Times New Roman" w:hAnsi="Times New Roman"/>
                <w:sz w:val="20"/>
                <w:szCs w:val="20"/>
              </w:rPr>
              <w:t xml:space="preserve"> interference are not present.</w:t>
            </w:r>
          </w:p>
          <w:p w14:paraId="446DD851" w14:textId="77777777" w:rsidR="009A7C55" w:rsidRPr="009A7C55" w:rsidRDefault="009A7C55" w:rsidP="009A7C55">
            <w:pPr>
              <w:spacing w:before="100" w:beforeAutospacing="1" w:after="180" w:line="240" w:lineRule="auto"/>
              <w:ind w:left="568" w:hanging="284"/>
              <w:rPr>
                <w:rFonts w:ascii="Times New Roman" w:hAnsi="Times New Roman"/>
                <w:sz w:val="20"/>
                <w:szCs w:val="20"/>
              </w:rPr>
            </w:pPr>
            <w:r w:rsidRPr="009A7C55">
              <w:rPr>
                <w:rFonts w:ascii="Times New Roman" w:hAnsi="Times New Roman"/>
                <w:sz w:val="20"/>
                <w:szCs w:val="20"/>
              </w:rPr>
              <w:t>-</w:t>
            </w:r>
            <w:r w:rsidRPr="009A7C55">
              <w:rPr>
                <w:rFonts w:ascii="Times New Roman" w:hAnsi="Times New Roman"/>
                <w:sz w:val="20"/>
                <w:szCs w:val="20"/>
              </w:rPr>
              <w:tab/>
              <w:t xml:space="preserve">wideband CQI or subband CQI reporting, as configured by the higher layer parameter </w:t>
            </w:r>
            <w:r w:rsidRPr="009A7C55">
              <w:rPr>
                <w:rFonts w:ascii="Times New Roman" w:hAnsi="Times New Roman"/>
                <w:i/>
                <w:iCs/>
                <w:sz w:val="20"/>
                <w:szCs w:val="20"/>
              </w:rPr>
              <w:t>cqi-FormatIndicator</w:t>
            </w:r>
            <w:r w:rsidRPr="009A7C55">
              <w:rPr>
                <w:rFonts w:ascii="Times New Roman" w:hAnsi="Times New Roman"/>
                <w:sz w:val="20"/>
                <w:szCs w:val="20"/>
              </w:rPr>
              <w:t>. When wideband CQI reporting is configured, a wideband CQI is reported for each codeword for the entire CSI reporting band. When subband CQI reporting is configured, one CQI for each codeword is reported for each subband in the CSI reporting band.</w:t>
            </w:r>
          </w:p>
          <w:p w14:paraId="451063F5" w14:textId="77777777" w:rsidR="009A7C55" w:rsidRPr="009A7C55" w:rsidRDefault="009A7C55" w:rsidP="009A7C55">
            <w:pPr>
              <w:spacing w:before="100" w:beforeAutospacing="1" w:after="180" w:line="240" w:lineRule="auto"/>
              <w:ind w:left="568" w:hanging="284"/>
              <w:rPr>
                <w:rFonts w:ascii="Times New Roman" w:hAnsi="Times New Roman"/>
                <w:sz w:val="20"/>
                <w:szCs w:val="20"/>
              </w:rPr>
            </w:pPr>
            <w:r w:rsidRPr="009A7C55">
              <w:rPr>
                <w:rFonts w:ascii="Times New Roman" w:hAnsi="Times New Roman"/>
                <w:sz w:val="20"/>
                <w:szCs w:val="20"/>
              </w:rPr>
              <w:t>-</w:t>
            </w:r>
            <w:r w:rsidRPr="009A7C55">
              <w:rPr>
                <w:rFonts w:ascii="Times New Roman" w:hAnsi="Times New Roman"/>
                <w:sz w:val="20"/>
                <w:szCs w:val="20"/>
              </w:rPr>
              <w:tab/>
              <w:t xml:space="preserve">wideband PMI or subband PMI reporting as configured by the higher layer parameter </w:t>
            </w:r>
            <w:r w:rsidRPr="009A7C55">
              <w:rPr>
                <w:rFonts w:ascii="Times New Roman" w:hAnsi="Times New Roman"/>
                <w:i/>
                <w:iCs/>
                <w:sz w:val="20"/>
                <w:szCs w:val="20"/>
              </w:rPr>
              <w:t>pmi-FormatIndicator</w:t>
            </w:r>
            <w:r w:rsidRPr="009A7C55">
              <w:rPr>
                <w:rFonts w:ascii="Times New Roman" w:hAnsi="Times New Roman"/>
                <w:sz w:val="20"/>
                <w:szCs w:val="20"/>
              </w:rPr>
              <w:t>. When wideband PMI reporting is configured, a wideband PMI is reported for the entire CSI reporting band. When subband PMI reporting is configured, except with 2 antenna ports, a single wideband indication (</w:t>
            </w:r>
            <w:r w:rsidRPr="009A7C55">
              <w:rPr>
                <w:rFonts w:ascii="Times New Roman" w:hAnsi="Times New Roman"/>
                <w:i/>
                <w:iCs/>
                <w:sz w:val="20"/>
                <w:szCs w:val="20"/>
              </w:rPr>
              <w:t>i</w:t>
            </w:r>
            <w:r w:rsidRPr="009A7C55">
              <w:rPr>
                <w:rFonts w:ascii="Times New Roman" w:hAnsi="Times New Roman"/>
                <w:i/>
                <w:iCs/>
                <w:sz w:val="20"/>
                <w:szCs w:val="20"/>
                <w:vertAlign w:val="subscript"/>
              </w:rPr>
              <w:t>1</w:t>
            </w:r>
            <w:r w:rsidRPr="009A7C55">
              <w:rPr>
                <w:rFonts w:ascii="Times New Roman" w:hAnsi="Times New Roman"/>
                <w:sz w:val="20"/>
                <w:szCs w:val="20"/>
              </w:rPr>
              <w:t xml:space="preserve"> in Subclause 5.2.2.2) is reported for the entire CSI reporting band and one subband indication (</w:t>
            </w:r>
            <w:r w:rsidRPr="009A7C55">
              <w:rPr>
                <w:rFonts w:ascii="Times New Roman" w:hAnsi="Times New Roman"/>
                <w:i/>
                <w:iCs/>
                <w:sz w:val="20"/>
                <w:szCs w:val="20"/>
              </w:rPr>
              <w:t>i</w:t>
            </w:r>
            <w:r w:rsidRPr="009A7C55">
              <w:rPr>
                <w:rFonts w:ascii="Times New Roman" w:hAnsi="Times New Roman"/>
                <w:i/>
                <w:iCs/>
                <w:sz w:val="20"/>
                <w:szCs w:val="20"/>
                <w:vertAlign w:val="subscript"/>
              </w:rPr>
              <w:t>2</w:t>
            </w:r>
            <w:r w:rsidRPr="009A7C55">
              <w:rPr>
                <w:rFonts w:ascii="Times New Roman" w:hAnsi="Times New Roman"/>
                <w:sz w:val="20"/>
                <w:szCs w:val="20"/>
              </w:rPr>
              <w:t xml:space="preserve"> in subclause 5.2.2.2) is reported for each subband in the CSI reporting band. When subband PMIs are configured with 2 antenna ports, a PMI is reported for each subband in the CSI reporting band. </w:t>
            </w:r>
          </w:p>
          <w:p w14:paraId="4659F51A" w14:textId="77777777" w:rsidR="009A7C55" w:rsidRPr="009A7C55" w:rsidRDefault="009A7C55" w:rsidP="006922B9">
            <w:pPr>
              <w:adjustRightInd w:val="0"/>
              <w:snapToGrid w:val="0"/>
              <w:spacing w:before="120" w:after="120"/>
              <w:rPr>
                <w:rFonts w:ascii="Times New Roman" w:hAnsi="Times New Roman"/>
                <w:i/>
                <w:sz w:val="20"/>
                <w:szCs w:val="20"/>
              </w:rPr>
            </w:pPr>
          </w:p>
        </w:tc>
      </w:tr>
    </w:tbl>
    <w:p w14:paraId="7C146A98" w14:textId="77777777" w:rsidR="004E7EC6" w:rsidRDefault="004E7EC6" w:rsidP="001E37C6">
      <w:pPr>
        <w:adjustRightInd w:val="0"/>
        <w:snapToGrid w:val="0"/>
        <w:spacing w:before="120" w:after="120" w:line="240" w:lineRule="auto"/>
        <w:jc w:val="both"/>
        <w:rPr>
          <w:rFonts w:ascii="Times New Roman" w:hAnsi="Times New Roman"/>
          <w:sz w:val="20"/>
        </w:rPr>
      </w:pPr>
    </w:p>
    <w:p w14:paraId="364A5676" w14:textId="77777777" w:rsidR="00394955" w:rsidRPr="00394955" w:rsidRDefault="0083637C" w:rsidP="00394955">
      <w:pPr>
        <w:pStyle w:val="Heading1"/>
        <w:rPr>
          <w:lang w:val="en-US"/>
        </w:rPr>
      </w:pPr>
      <w:r>
        <w:rPr>
          <w:rFonts w:hint="eastAsia"/>
          <w:lang w:val="en-US"/>
        </w:rPr>
        <w:t>Non-PMI feedback</w:t>
      </w:r>
    </w:p>
    <w:p w14:paraId="070079F4" w14:textId="77777777" w:rsidR="00040717" w:rsidRDefault="00A35218" w:rsidP="00040717">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current specification, the maximum number of </w:t>
      </w:r>
      <w:r>
        <w:rPr>
          <w:rFonts w:ascii="Times New Roman" w:hAnsi="Times New Roman"/>
          <w:sz w:val="20"/>
        </w:rPr>
        <w:t>resources which can be configured for non-PMI report is</w:t>
      </w:r>
      <w:r w:rsidR="0094662D">
        <w:rPr>
          <w:rFonts w:ascii="Times New Roman" w:hAnsi="Times New Roman"/>
          <w:sz w:val="20"/>
        </w:rPr>
        <w:t xml:space="preserve"> the</w:t>
      </w:r>
      <w:r w:rsidR="0094662D">
        <w:rPr>
          <w:rFonts w:ascii="PMingLiU" w:eastAsia="PMingLiU" w:hAnsi="PMingLiU" w:hint="eastAsia"/>
          <w:sz w:val="20"/>
          <w:lang w:eastAsia="zh-TW"/>
        </w:rPr>
        <w:t xml:space="preserve"> </w:t>
      </w:r>
      <w:r>
        <w:rPr>
          <w:rFonts w:ascii="Times New Roman" w:hAnsi="Times New Roman"/>
          <w:sz w:val="20"/>
        </w:rPr>
        <w:t xml:space="preserve">same as the maximum number of resources </w:t>
      </w:r>
      <w:r w:rsidR="00393FCB">
        <w:rPr>
          <w:rFonts w:ascii="Times New Roman" w:hAnsi="Times New Roman"/>
          <w:sz w:val="20"/>
        </w:rPr>
        <w:t xml:space="preserve">per resource setting, which is </w:t>
      </w:r>
      <w:r w:rsidR="00393FCB" w:rsidRPr="00393FCB">
        <w:rPr>
          <w:rFonts w:ascii="Times New Roman" w:hAnsi="Times New Roman"/>
          <w:sz w:val="20"/>
        </w:rPr>
        <w:t>maxNrofNZP-CSI-RS-ResourcesPerConfig</w:t>
      </w:r>
      <w:r w:rsidR="00393FCB">
        <w:rPr>
          <w:rFonts w:ascii="Times New Roman" w:hAnsi="Times New Roman"/>
          <w:sz w:val="20"/>
        </w:rPr>
        <w:t>=128. It is proposed in [4] to make the number smaller as follows.</w:t>
      </w:r>
    </w:p>
    <w:p w14:paraId="22173068" w14:textId="7CAF6CE6" w:rsidR="00393FCB" w:rsidRPr="009323FE" w:rsidRDefault="00393FCB" w:rsidP="009323FE">
      <w:pPr>
        <w:pStyle w:val="ListParagraph"/>
        <w:numPr>
          <w:ilvl w:val="0"/>
          <w:numId w:val="28"/>
        </w:numPr>
        <w:adjustRightInd w:val="0"/>
        <w:snapToGrid w:val="0"/>
        <w:spacing w:before="120" w:after="120"/>
        <w:ind w:firstLineChars="0"/>
        <w:rPr>
          <w:rFonts w:ascii="Times New Roman" w:hAnsi="Times New Roman"/>
          <w:sz w:val="20"/>
        </w:rPr>
      </w:pPr>
      <w:r w:rsidRPr="009323FE">
        <w:rPr>
          <w:rFonts w:ascii="Times New Roman" w:hAnsi="Times New Roman"/>
          <w:i/>
          <w:sz w:val="20"/>
        </w:rPr>
        <w:t>maxNrofNZP-CSI-RS-ResourcesPerConfig=16</w:t>
      </w:r>
    </w:p>
    <w:p w14:paraId="024239F8" w14:textId="72CD7088" w:rsidR="009323FE" w:rsidRDefault="009323FE" w:rsidP="009B25B9">
      <w:pPr>
        <w:adjustRightInd w:val="0"/>
        <w:snapToGrid w:val="0"/>
        <w:spacing w:before="120" w:after="120"/>
        <w:rPr>
          <w:rFonts w:ascii="Times New Roman" w:hAnsi="Times New Roman"/>
          <w:sz w:val="20"/>
        </w:rPr>
      </w:pPr>
      <w:r>
        <w:rPr>
          <w:rFonts w:ascii="Times New Roman" w:hAnsi="Times New Roman"/>
          <w:sz w:val="20"/>
        </w:rPr>
        <w:t>After</w:t>
      </w:r>
      <w:r>
        <w:rPr>
          <w:rFonts w:ascii="Times New Roman" w:hAnsi="Times New Roman" w:hint="eastAsia"/>
          <w:sz w:val="20"/>
        </w:rPr>
        <w:t xml:space="preserve"> online</w:t>
      </w:r>
      <w:r>
        <w:rPr>
          <w:rFonts w:ascii="Times New Roman" w:hAnsi="Times New Roman"/>
          <w:sz w:val="20"/>
        </w:rPr>
        <w:t xml:space="preserve"> and offline</w:t>
      </w:r>
      <w:r>
        <w:rPr>
          <w:rFonts w:ascii="Times New Roman" w:hAnsi="Times New Roman" w:hint="eastAsia"/>
          <w:sz w:val="20"/>
        </w:rPr>
        <w:t xml:space="preserve"> discussion</w:t>
      </w:r>
      <w:r>
        <w:rPr>
          <w:rFonts w:ascii="Times New Roman" w:hAnsi="Times New Roman"/>
          <w:sz w:val="20"/>
        </w:rPr>
        <w:t xml:space="preserve">, the following proposal is </w:t>
      </w:r>
      <w:r w:rsidR="00DF5DD2">
        <w:rPr>
          <w:rFonts w:ascii="Times New Roman" w:hAnsi="Times New Roman"/>
          <w:sz w:val="20"/>
        </w:rPr>
        <w:t>given</w:t>
      </w:r>
      <w:r>
        <w:rPr>
          <w:rFonts w:ascii="Times New Roman" w:hAnsi="Times New Roman"/>
          <w:sz w:val="20"/>
        </w:rPr>
        <w:t>.</w:t>
      </w:r>
    </w:p>
    <w:p w14:paraId="3B1B5BC0" w14:textId="0B45A01D" w:rsidR="009B25B9" w:rsidRPr="009323FE" w:rsidRDefault="009323FE" w:rsidP="009B25B9">
      <w:pPr>
        <w:adjustRightInd w:val="0"/>
        <w:snapToGrid w:val="0"/>
        <w:spacing w:before="120" w:after="120"/>
        <w:rPr>
          <w:rFonts w:ascii="Times New Roman" w:hAnsi="Times New Roman"/>
          <w:i/>
          <w:sz w:val="20"/>
        </w:rPr>
      </w:pPr>
      <w:r w:rsidRPr="009323FE">
        <w:rPr>
          <w:rFonts w:ascii="Times New Roman" w:hAnsi="Times New Roman"/>
          <w:b/>
          <w:i/>
          <w:sz w:val="20"/>
        </w:rPr>
        <w:t>Proposal 3:</w:t>
      </w:r>
      <w:r w:rsidRPr="009323FE">
        <w:rPr>
          <w:rFonts w:ascii="Times New Roman" w:hAnsi="Times New Roman"/>
          <w:i/>
          <w:sz w:val="20"/>
        </w:rPr>
        <w:t xml:space="preserve"> </w:t>
      </w:r>
      <w:r w:rsidRPr="009323FE">
        <w:rPr>
          <w:rFonts w:ascii="Times New Roman" w:hAnsi="Times New Roman" w:hint="eastAsia"/>
          <w:i/>
          <w:sz w:val="20"/>
        </w:rPr>
        <w:t>UE is not expected to be configured with more than 64 NZP CSI-RS resources in a resource setting</w:t>
      </w:r>
      <w:r w:rsidRPr="009323FE">
        <w:rPr>
          <w:rFonts w:ascii="Times New Roman" w:hAnsi="Times New Roman"/>
          <w:i/>
          <w:sz w:val="20"/>
        </w:rPr>
        <w:t xml:space="preserve"> for channel measurement</w:t>
      </w:r>
      <w:r w:rsidRPr="009323FE">
        <w:rPr>
          <w:rFonts w:ascii="Times New Roman" w:hAnsi="Times New Roman" w:hint="eastAsia"/>
          <w:i/>
          <w:sz w:val="20"/>
        </w:rPr>
        <w:t xml:space="preserve"> linked to</w:t>
      </w:r>
      <w:r w:rsidRPr="009323FE">
        <w:rPr>
          <w:rFonts w:ascii="Times New Roman" w:hAnsi="Times New Roman"/>
          <w:i/>
          <w:sz w:val="20"/>
        </w:rPr>
        <w:t xml:space="preserve"> non-PMI feedback.</w:t>
      </w:r>
      <w:bookmarkStart w:id="51" w:name="_GoBack"/>
      <w:bookmarkEnd w:id="51"/>
    </w:p>
    <w:p w14:paraId="4FDE1338" w14:textId="77777777" w:rsidR="004927E3" w:rsidRDefault="004927E3" w:rsidP="001E37C6">
      <w:pPr>
        <w:adjustRightInd w:val="0"/>
        <w:snapToGrid w:val="0"/>
        <w:spacing w:before="120" w:after="120" w:line="240" w:lineRule="auto"/>
        <w:jc w:val="both"/>
        <w:rPr>
          <w:rFonts w:ascii="Times New Roman" w:hAnsi="Times New Roman"/>
          <w:sz w:val="20"/>
        </w:rPr>
      </w:pPr>
    </w:p>
    <w:p w14:paraId="16572A94" w14:textId="77777777" w:rsidR="00192234" w:rsidRPr="00A7758A" w:rsidRDefault="00A7758A" w:rsidP="00497260">
      <w:pPr>
        <w:pStyle w:val="Heading1"/>
        <w:numPr>
          <w:ilvl w:val="0"/>
          <w:numId w:val="0"/>
        </w:numPr>
        <w:rPr>
          <w:lang w:val="en-US"/>
        </w:rPr>
      </w:pPr>
      <w:r w:rsidRPr="00A7758A">
        <w:rPr>
          <w:rFonts w:hint="eastAsia"/>
          <w:lang w:val="en-US"/>
        </w:rPr>
        <w:t>References</w:t>
      </w:r>
    </w:p>
    <w:p w14:paraId="29092FD5"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 </w:t>
      </w:r>
      <w:hyperlink r:id="rId16" w:history="1">
        <w:r w:rsidRPr="004C432D">
          <w:rPr>
            <w:rFonts w:ascii="Times New Roman" w:hAnsi="Times New Roman"/>
            <w:sz w:val="20"/>
            <w:szCs w:val="20"/>
          </w:rPr>
          <w:t>R1-1808143</w:t>
        </w:r>
      </w:hyperlink>
      <w:r w:rsidRPr="004C432D">
        <w:rPr>
          <w:rFonts w:ascii="Times New Roman" w:hAnsi="Times New Roman"/>
          <w:sz w:val="20"/>
          <w:szCs w:val="20"/>
        </w:rPr>
        <w:t>, Remaining issues on CSI acquisition, Huawei, HiSilicon</w:t>
      </w:r>
    </w:p>
    <w:p w14:paraId="607CBD78"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[2] </w:t>
      </w:r>
      <w:hyperlink r:id="rId17" w:history="1">
        <w:r w:rsidRPr="004C432D">
          <w:rPr>
            <w:rFonts w:ascii="Times New Roman" w:hAnsi="Times New Roman"/>
            <w:sz w:val="20"/>
            <w:szCs w:val="20"/>
          </w:rPr>
          <w:t>R1-1808195</w:t>
        </w:r>
      </w:hyperlink>
      <w:r w:rsidRPr="004C432D">
        <w:rPr>
          <w:rFonts w:ascii="Times New Roman" w:hAnsi="Times New Roman"/>
          <w:sz w:val="20"/>
          <w:szCs w:val="20"/>
        </w:rPr>
        <w:t>, Maintenance for CSI acquisition, ZTE</w:t>
      </w:r>
    </w:p>
    <w:p w14:paraId="2C7D7C3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[3] </w:t>
      </w:r>
      <w:hyperlink r:id="rId18" w:history="1">
        <w:r w:rsidRPr="004C432D">
          <w:rPr>
            <w:rFonts w:ascii="Times New Roman" w:hAnsi="Times New Roman"/>
            <w:sz w:val="20"/>
            <w:szCs w:val="20"/>
          </w:rPr>
          <w:t>R1-1808220</w:t>
        </w:r>
      </w:hyperlink>
      <w:r w:rsidRPr="004C432D">
        <w:rPr>
          <w:rFonts w:ascii="Times New Roman" w:hAnsi="Times New Roman"/>
          <w:sz w:val="20"/>
          <w:szCs w:val="20"/>
        </w:rPr>
        <w:t>, Remaining issues on CSI acquisition</w:t>
      </w:r>
      <w:r>
        <w:rPr>
          <w:rFonts w:ascii="Times New Roman" w:hAnsi="Times New Roman"/>
          <w:sz w:val="20"/>
          <w:szCs w:val="20"/>
        </w:rPr>
        <w:t xml:space="preserve">, </w:t>
      </w:r>
      <w:r w:rsidRPr="004C432D">
        <w:rPr>
          <w:rFonts w:ascii="Times New Roman" w:hAnsi="Times New Roman"/>
          <w:sz w:val="20"/>
          <w:szCs w:val="20"/>
        </w:rPr>
        <w:t>vivo</w:t>
      </w:r>
    </w:p>
    <w:p w14:paraId="6511FDE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[4] </w:t>
      </w:r>
      <w:hyperlink r:id="rId19" w:history="1">
        <w:r w:rsidRPr="004C432D">
          <w:rPr>
            <w:rFonts w:ascii="Times New Roman" w:hAnsi="Times New Roman"/>
            <w:sz w:val="20"/>
            <w:szCs w:val="20"/>
          </w:rPr>
          <w:t>R1-1808263</w:t>
        </w:r>
      </w:hyperlink>
      <w:r>
        <w:rPr>
          <w:rFonts w:ascii="Times New Roman" w:hAnsi="Times New Roman"/>
          <w:sz w:val="20"/>
          <w:szCs w:val="20"/>
        </w:rPr>
        <w:t xml:space="preserve">, </w:t>
      </w:r>
      <w:r w:rsidRPr="004C432D">
        <w:rPr>
          <w:rFonts w:ascii="Times New Roman" w:hAnsi="Times New Roman"/>
          <w:sz w:val="20"/>
          <w:szCs w:val="20"/>
        </w:rPr>
        <w:t>Remaining issues in CSI acquisition</w:t>
      </w:r>
      <w:r>
        <w:rPr>
          <w:rFonts w:ascii="Times New Roman" w:hAnsi="Times New Roman"/>
          <w:sz w:val="20"/>
          <w:szCs w:val="20"/>
        </w:rPr>
        <w:t xml:space="preserve">, </w:t>
      </w:r>
      <w:r w:rsidRPr="004C432D">
        <w:rPr>
          <w:rFonts w:ascii="Times New Roman" w:hAnsi="Times New Roman"/>
          <w:sz w:val="20"/>
          <w:szCs w:val="20"/>
        </w:rPr>
        <w:t>MediaTek Inc.</w:t>
      </w:r>
    </w:p>
    <w:p w14:paraId="7E455C4E"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[5] </w:t>
      </w:r>
      <w:hyperlink r:id="rId20" w:history="1">
        <w:r w:rsidRPr="004C432D">
          <w:rPr>
            <w:rFonts w:ascii="Times New Roman" w:hAnsi="Times New Roman"/>
            <w:sz w:val="20"/>
            <w:szCs w:val="20"/>
          </w:rPr>
          <w:t>R1-1808362</w:t>
        </w:r>
      </w:hyperlink>
      <w:r>
        <w:rPr>
          <w:rFonts w:ascii="Times New Roman" w:hAnsi="Times New Roman"/>
          <w:sz w:val="20"/>
          <w:szCs w:val="20"/>
        </w:rPr>
        <w:t xml:space="preserve">, </w:t>
      </w:r>
      <w:r w:rsidRPr="004C432D">
        <w:rPr>
          <w:rFonts w:ascii="Times New Roman" w:hAnsi="Times New Roman"/>
          <w:sz w:val="20"/>
          <w:szCs w:val="20"/>
        </w:rPr>
        <w:t>Remaining issues on CSI reporting</w:t>
      </w:r>
      <w:r>
        <w:rPr>
          <w:rFonts w:ascii="Times New Roman" w:hAnsi="Times New Roman"/>
          <w:sz w:val="20"/>
          <w:szCs w:val="20"/>
        </w:rPr>
        <w:t xml:space="preserve">, </w:t>
      </w:r>
      <w:r w:rsidRPr="004C432D">
        <w:rPr>
          <w:rFonts w:ascii="Times New Roman" w:hAnsi="Times New Roman"/>
          <w:sz w:val="20"/>
          <w:szCs w:val="20"/>
        </w:rPr>
        <w:t>NEC</w:t>
      </w:r>
    </w:p>
    <w:p w14:paraId="45F305AF"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[6] </w:t>
      </w:r>
      <w:hyperlink r:id="rId21" w:history="1">
        <w:r w:rsidRPr="004C432D">
          <w:rPr>
            <w:rFonts w:ascii="Times New Roman" w:hAnsi="Times New Roman"/>
            <w:sz w:val="20"/>
            <w:szCs w:val="20"/>
          </w:rPr>
          <w:t>R1-1808374</w:t>
        </w:r>
      </w:hyperlink>
      <w:r>
        <w:rPr>
          <w:rFonts w:ascii="Times New Roman" w:hAnsi="Times New Roman"/>
          <w:sz w:val="20"/>
          <w:szCs w:val="20"/>
        </w:rPr>
        <w:t xml:space="preserve">, </w:t>
      </w:r>
      <w:r w:rsidRPr="004C432D">
        <w:rPr>
          <w:rFonts w:ascii="Times New Roman" w:hAnsi="Times New Roman"/>
          <w:sz w:val="20"/>
          <w:szCs w:val="20"/>
        </w:rPr>
        <w:t>Issues on CSI acquisition</w:t>
      </w:r>
      <w:r>
        <w:rPr>
          <w:rFonts w:ascii="Times New Roman" w:hAnsi="Times New Roman"/>
          <w:sz w:val="20"/>
          <w:szCs w:val="20"/>
        </w:rPr>
        <w:t xml:space="preserve">, </w:t>
      </w:r>
      <w:r w:rsidRPr="004C432D">
        <w:rPr>
          <w:rFonts w:ascii="Times New Roman" w:hAnsi="Times New Roman"/>
          <w:sz w:val="20"/>
          <w:szCs w:val="20"/>
        </w:rPr>
        <w:t>CATT</w:t>
      </w:r>
    </w:p>
    <w:p w14:paraId="172DF367"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[7] </w:t>
      </w:r>
      <w:hyperlink r:id="rId22" w:history="1">
        <w:r w:rsidRPr="004C432D">
          <w:rPr>
            <w:rFonts w:ascii="Times New Roman" w:hAnsi="Times New Roman"/>
            <w:sz w:val="20"/>
            <w:szCs w:val="20"/>
          </w:rPr>
          <w:t>R1-1808486</w:t>
        </w:r>
      </w:hyperlink>
      <w:r>
        <w:rPr>
          <w:rFonts w:ascii="Times New Roman" w:hAnsi="Times New Roman"/>
          <w:sz w:val="20"/>
          <w:szCs w:val="20"/>
        </w:rPr>
        <w:t xml:space="preserve">, </w:t>
      </w:r>
      <w:r w:rsidRPr="004C432D">
        <w:rPr>
          <w:rFonts w:ascii="Times New Roman" w:hAnsi="Times New Roman"/>
          <w:sz w:val="20"/>
          <w:szCs w:val="20"/>
        </w:rPr>
        <w:t>Text proposals on CSI acquisition</w:t>
      </w:r>
      <w:r>
        <w:rPr>
          <w:rFonts w:ascii="Times New Roman" w:hAnsi="Times New Roman"/>
          <w:sz w:val="20"/>
          <w:szCs w:val="20"/>
        </w:rPr>
        <w:t xml:space="preserve">, </w:t>
      </w:r>
      <w:r w:rsidRPr="004C432D">
        <w:rPr>
          <w:rFonts w:ascii="Times New Roman" w:hAnsi="Times New Roman"/>
          <w:sz w:val="20"/>
          <w:szCs w:val="20"/>
        </w:rPr>
        <w:t>LG Electronics</w:t>
      </w:r>
    </w:p>
    <w:p w14:paraId="58DF6E5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[8] </w:t>
      </w:r>
      <w:hyperlink r:id="rId23" w:history="1">
        <w:r w:rsidRPr="004C432D">
          <w:rPr>
            <w:rFonts w:ascii="Times New Roman" w:hAnsi="Times New Roman"/>
            <w:sz w:val="20"/>
            <w:szCs w:val="20"/>
          </w:rPr>
          <w:t>R1-1808550</w:t>
        </w:r>
      </w:hyperlink>
      <w:r>
        <w:rPr>
          <w:rFonts w:ascii="Times New Roman" w:hAnsi="Times New Roman"/>
          <w:sz w:val="20"/>
          <w:szCs w:val="20"/>
        </w:rPr>
        <w:t xml:space="preserve">, </w:t>
      </w:r>
      <w:r w:rsidRPr="004C432D">
        <w:rPr>
          <w:rFonts w:ascii="Times New Roman" w:hAnsi="Times New Roman"/>
          <w:sz w:val="20"/>
          <w:szCs w:val="20"/>
        </w:rPr>
        <w:t>Maintenance on CSI reporting</w:t>
      </w:r>
      <w:r>
        <w:rPr>
          <w:rFonts w:ascii="Times New Roman" w:hAnsi="Times New Roman"/>
          <w:sz w:val="20"/>
          <w:szCs w:val="20"/>
        </w:rPr>
        <w:t xml:space="preserve">, </w:t>
      </w:r>
      <w:r w:rsidRPr="004C432D">
        <w:rPr>
          <w:rFonts w:ascii="Times New Roman" w:hAnsi="Times New Roman"/>
          <w:sz w:val="20"/>
          <w:szCs w:val="20"/>
        </w:rPr>
        <w:t>Lenovo, Motorola Mobility</w:t>
      </w:r>
    </w:p>
    <w:p w14:paraId="0E97E03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lastRenderedPageBreak/>
        <w:t xml:space="preserve">[9] </w:t>
      </w:r>
      <w:hyperlink r:id="rId24" w:history="1">
        <w:r w:rsidRPr="004C432D">
          <w:rPr>
            <w:rFonts w:ascii="Times New Roman" w:hAnsi="Times New Roman"/>
            <w:sz w:val="20"/>
            <w:szCs w:val="20"/>
          </w:rPr>
          <w:t>R1-1808668</w:t>
        </w:r>
      </w:hyperlink>
      <w:r>
        <w:rPr>
          <w:rFonts w:ascii="Times New Roman" w:hAnsi="Times New Roman"/>
          <w:sz w:val="20"/>
          <w:szCs w:val="20"/>
        </w:rPr>
        <w:t xml:space="preserve">, </w:t>
      </w:r>
      <w:r w:rsidRPr="004C432D">
        <w:rPr>
          <w:rFonts w:ascii="Times New Roman" w:hAnsi="Times New Roman"/>
          <w:sz w:val="20"/>
          <w:szCs w:val="20"/>
        </w:rPr>
        <w:t>Remaining issues on CSI reporting</w:t>
      </w:r>
      <w:r>
        <w:rPr>
          <w:rFonts w:ascii="Times New Roman" w:hAnsi="Times New Roman"/>
          <w:sz w:val="20"/>
          <w:szCs w:val="20"/>
        </w:rPr>
        <w:t xml:space="preserve">, </w:t>
      </w:r>
      <w:r w:rsidRPr="004C432D">
        <w:rPr>
          <w:rFonts w:ascii="Times New Roman" w:hAnsi="Times New Roman"/>
          <w:sz w:val="20"/>
          <w:szCs w:val="20"/>
        </w:rPr>
        <w:t>Intel Corporation</w:t>
      </w:r>
    </w:p>
    <w:p w14:paraId="73822A39"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[10] </w:t>
      </w:r>
      <w:hyperlink r:id="rId25" w:history="1">
        <w:r w:rsidRPr="004C432D">
          <w:rPr>
            <w:rFonts w:ascii="Times New Roman" w:hAnsi="Times New Roman"/>
            <w:sz w:val="20"/>
            <w:szCs w:val="20"/>
          </w:rPr>
          <w:t>R1-1808749</w:t>
        </w:r>
      </w:hyperlink>
      <w:r>
        <w:rPr>
          <w:rFonts w:ascii="Times New Roman" w:hAnsi="Times New Roman"/>
          <w:sz w:val="20"/>
          <w:szCs w:val="20"/>
        </w:rPr>
        <w:t xml:space="preserve">, </w:t>
      </w:r>
      <w:r w:rsidRPr="004C432D">
        <w:rPr>
          <w:rFonts w:ascii="Times New Roman" w:hAnsi="Times New Roman"/>
          <w:sz w:val="20"/>
          <w:szCs w:val="20"/>
        </w:rPr>
        <w:t>Issues on CSI reporting</w:t>
      </w:r>
      <w:r>
        <w:rPr>
          <w:rFonts w:ascii="Times New Roman" w:hAnsi="Times New Roman"/>
          <w:sz w:val="20"/>
          <w:szCs w:val="20"/>
        </w:rPr>
        <w:t xml:space="preserve">, </w:t>
      </w:r>
      <w:r w:rsidRPr="004C432D">
        <w:rPr>
          <w:rFonts w:ascii="Times New Roman" w:hAnsi="Times New Roman"/>
          <w:sz w:val="20"/>
          <w:szCs w:val="20"/>
        </w:rPr>
        <w:t>Samsung</w:t>
      </w:r>
    </w:p>
    <w:p w14:paraId="639AB109"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[11] </w:t>
      </w:r>
      <w:hyperlink r:id="rId26" w:history="1">
        <w:r w:rsidRPr="004C432D">
          <w:rPr>
            <w:rFonts w:ascii="Times New Roman" w:hAnsi="Times New Roman"/>
            <w:sz w:val="20"/>
            <w:szCs w:val="20"/>
          </w:rPr>
          <w:t>R1-1808800</w:t>
        </w:r>
      </w:hyperlink>
      <w:r>
        <w:rPr>
          <w:rFonts w:ascii="Times New Roman" w:hAnsi="Times New Roman"/>
          <w:sz w:val="20"/>
          <w:szCs w:val="20"/>
        </w:rPr>
        <w:t xml:space="preserve">, </w:t>
      </w:r>
      <w:r w:rsidRPr="004C432D">
        <w:rPr>
          <w:rFonts w:ascii="Times New Roman" w:hAnsi="Times New Roman"/>
          <w:sz w:val="20"/>
          <w:szCs w:val="20"/>
        </w:rPr>
        <w:t>Remaining issues on CSI acquisition</w:t>
      </w:r>
      <w:r>
        <w:rPr>
          <w:rFonts w:ascii="Times New Roman" w:hAnsi="Times New Roman"/>
          <w:sz w:val="20"/>
          <w:szCs w:val="20"/>
        </w:rPr>
        <w:t xml:space="preserve">, </w:t>
      </w:r>
      <w:r w:rsidRPr="004C432D">
        <w:rPr>
          <w:rFonts w:ascii="Times New Roman" w:hAnsi="Times New Roman"/>
          <w:sz w:val="20"/>
          <w:szCs w:val="20"/>
        </w:rPr>
        <w:t>Spreadtrum Communications</w:t>
      </w:r>
    </w:p>
    <w:p w14:paraId="40868880"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[12] </w:t>
      </w:r>
      <w:hyperlink r:id="rId27" w:history="1">
        <w:r w:rsidRPr="004C432D">
          <w:rPr>
            <w:rFonts w:ascii="Times New Roman" w:hAnsi="Times New Roman"/>
            <w:sz w:val="20"/>
            <w:szCs w:val="20"/>
          </w:rPr>
          <w:t>R1-1808885</w:t>
        </w:r>
      </w:hyperlink>
      <w:r>
        <w:rPr>
          <w:rFonts w:ascii="Times New Roman" w:hAnsi="Times New Roman"/>
          <w:sz w:val="20"/>
          <w:szCs w:val="20"/>
        </w:rPr>
        <w:t xml:space="preserve">, </w:t>
      </w:r>
      <w:r w:rsidRPr="004C432D">
        <w:rPr>
          <w:rFonts w:ascii="Times New Roman" w:hAnsi="Times New Roman"/>
          <w:sz w:val="20"/>
          <w:szCs w:val="20"/>
        </w:rPr>
        <w:t>Text proposals for CSI acquisition/reporting</w:t>
      </w:r>
      <w:r>
        <w:rPr>
          <w:rFonts w:ascii="Times New Roman" w:hAnsi="Times New Roman"/>
          <w:sz w:val="20"/>
          <w:szCs w:val="20"/>
        </w:rPr>
        <w:t xml:space="preserve">, </w:t>
      </w:r>
      <w:r w:rsidRPr="004C432D">
        <w:rPr>
          <w:rFonts w:ascii="Times New Roman" w:hAnsi="Times New Roman"/>
          <w:sz w:val="20"/>
          <w:szCs w:val="20"/>
        </w:rPr>
        <w:t>Guangdong OPPO Mobile Telecom</w:t>
      </w:r>
    </w:p>
    <w:p w14:paraId="042F755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[13] </w:t>
      </w:r>
      <w:hyperlink r:id="rId28" w:history="1">
        <w:r w:rsidRPr="004C432D">
          <w:rPr>
            <w:rFonts w:ascii="Times New Roman" w:hAnsi="Times New Roman"/>
            <w:sz w:val="20"/>
            <w:szCs w:val="20"/>
          </w:rPr>
          <w:t>R1-1809137</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NTT DOCOMO, INC.</w:t>
      </w:r>
    </w:p>
    <w:p w14:paraId="2BB6229D"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[14] </w:t>
      </w:r>
      <w:hyperlink r:id="rId29" w:history="1">
        <w:r w:rsidRPr="004C432D">
          <w:rPr>
            <w:rFonts w:ascii="Times New Roman" w:hAnsi="Times New Roman"/>
            <w:sz w:val="20"/>
            <w:szCs w:val="20"/>
          </w:rPr>
          <w:t>R1-1809196</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Ericsson</w:t>
      </w:r>
    </w:p>
    <w:p w14:paraId="055AB2DC" w14:textId="77777777" w:rsidR="004C432D" w:rsidRPr="004C432D" w:rsidRDefault="004C432D" w:rsidP="004C432D">
      <w:pPr>
        <w:adjustRightInd w:val="0"/>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[15] </w:t>
      </w:r>
      <w:hyperlink r:id="rId30" w:history="1">
        <w:r w:rsidRPr="004C432D">
          <w:rPr>
            <w:rFonts w:ascii="Times New Roman" w:hAnsi="Times New Roman"/>
            <w:sz w:val="20"/>
            <w:szCs w:val="20"/>
          </w:rPr>
          <w:t>R1-1809236</w:t>
        </w:r>
      </w:hyperlink>
      <w:r>
        <w:rPr>
          <w:rFonts w:ascii="Times New Roman" w:hAnsi="Times New Roman"/>
          <w:sz w:val="20"/>
          <w:szCs w:val="20"/>
        </w:rPr>
        <w:t xml:space="preserve">, </w:t>
      </w:r>
      <w:r w:rsidRPr="004C432D">
        <w:rPr>
          <w:rFonts w:ascii="Times New Roman" w:hAnsi="Times New Roman"/>
          <w:sz w:val="20"/>
          <w:szCs w:val="20"/>
        </w:rPr>
        <w:t>Remaining issues on CSI acquisition</w:t>
      </w:r>
      <w:r>
        <w:rPr>
          <w:rFonts w:ascii="Times New Roman" w:hAnsi="Times New Roman"/>
          <w:sz w:val="20"/>
          <w:szCs w:val="20"/>
        </w:rPr>
        <w:t xml:space="preserve">, </w:t>
      </w:r>
      <w:r w:rsidRPr="004C432D">
        <w:rPr>
          <w:rFonts w:ascii="Times New Roman" w:hAnsi="Times New Roman"/>
          <w:sz w:val="20"/>
          <w:szCs w:val="20"/>
        </w:rPr>
        <w:t>Nokia, Nokia Shanghai Bell</w:t>
      </w:r>
    </w:p>
    <w:p w14:paraId="3BBA6473" w14:textId="2F75D6AE" w:rsidR="00A7758A" w:rsidRPr="004C432D" w:rsidRDefault="004C432D" w:rsidP="00402B45">
      <w:pPr>
        <w:adjustRightInd w:val="0"/>
        <w:snapToGrid w:val="0"/>
        <w:spacing w:before="120" w:after="120" w:line="240" w:lineRule="auto"/>
        <w:jc w:val="both"/>
        <w:rPr>
          <w:rFonts w:ascii="Times New Roman" w:hAnsi="Times New Roman"/>
          <w:sz w:val="20"/>
          <w:lang w:val="en-GB"/>
        </w:rPr>
      </w:pPr>
      <w:r>
        <w:rPr>
          <w:rFonts w:ascii="Times New Roman" w:hAnsi="Times New Roman"/>
          <w:sz w:val="20"/>
          <w:szCs w:val="20"/>
        </w:rPr>
        <w:t xml:space="preserve">[16] </w:t>
      </w:r>
      <w:hyperlink r:id="rId31" w:history="1">
        <w:r w:rsidRPr="004C432D">
          <w:rPr>
            <w:rFonts w:ascii="Times New Roman" w:hAnsi="Times New Roman"/>
            <w:sz w:val="20"/>
            <w:szCs w:val="20"/>
          </w:rPr>
          <w:t>R1-1809422</w:t>
        </w:r>
      </w:hyperlink>
      <w:r>
        <w:rPr>
          <w:rFonts w:ascii="Times New Roman" w:hAnsi="Times New Roman"/>
          <w:sz w:val="20"/>
          <w:szCs w:val="20"/>
        </w:rPr>
        <w:t xml:space="preserve">, </w:t>
      </w:r>
      <w:r w:rsidRPr="004C432D">
        <w:rPr>
          <w:rFonts w:ascii="Times New Roman" w:hAnsi="Times New Roman"/>
          <w:sz w:val="20"/>
          <w:szCs w:val="20"/>
        </w:rPr>
        <w:t>Maintenance for CSI acquisition</w:t>
      </w:r>
      <w:r>
        <w:rPr>
          <w:rFonts w:ascii="Times New Roman" w:hAnsi="Times New Roman"/>
          <w:sz w:val="20"/>
          <w:szCs w:val="20"/>
        </w:rPr>
        <w:t xml:space="preserve">, </w:t>
      </w:r>
      <w:r w:rsidRPr="004C432D">
        <w:rPr>
          <w:rFonts w:ascii="Times New Roman" w:hAnsi="Times New Roman"/>
          <w:sz w:val="20"/>
          <w:szCs w:val="20"/>
        </w:rPr>
        <w:t>Qualcomm Incorporated</w:t>
      </w:r>
    </w:p>
    <w:sectPr w:rsidR="00A7758A" w:rsidRPr="004C432D" w:rsidSect="00F412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5522" w14:textId="77777777" w:rsidR="00B70EC4" w:rsidRDefault="00B70EC4" w:rsidP="00F14A18">
      <w:pPr>
        <w:spacing w:after="0" w:line="240" w:lineRule="auto"/>
      </w:pPr>
      <w:r>
        <w:separator/>
      </w:r>
    </w:p>
  </w:endnote>
  <w:endnote w:type="continuationSeparator" w:id="0">
    <w:p w14:paraId="4CBD0A69" w14:textId="77777777" w:rsidR="00B70EC4" w:rsidRDefault="00B70EC4" w:rsidP="00F1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Cambria Math">
    <w:panose1 w:val="02040503050406030204"/>
    <w:charset w:val="00"/>
    <w:family w:val="auto"/>
    <w:pitch w:val="variable"/>
    <w:sig w:usb0="E00002FF" w:usb1="420024FF" w:usb2="00000000" w:usb3="00000000" w:csb0="0000019F" w:csb1="00000000"/>
  </w:font>
  <w:font w:name="PMingLiU">
    <w:panose1 w:val="02020500000000000000"/>
    <w:charset w:val="88"/>
    <w:family w:val="auto"/>
    <w:pitch w:val="variable"/>
    <w:sig w:usb0="A00002FF" w:usb1="28CFFCFA" w:usb2="00000016" w:usb3="00000000" w:csb0="00100001" w:csb1="00000000"/>
  </w:font>
  <w:font w:name="맑은 고딕">
    <w:charset w:val="81"/>
    <w:family w:val="auto"/>
    <w:pitch w:val="variable"/>
    <w:sig w:usb0="9000002F" w:usb1="29D77CFB" w:usb2="00000012" w:usb3="00000000" w:csb0="0008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A260A" w14:textId="77777777" w:rsidR="00B70EC4" w:rsidRDefault="00B70EC4" w:rsidP="00F14A18">
      <w:pPr>
        <w:spacing w:after="0" w:line="240" w:lineRule="auto"/>
      </w:pPr>
      <w:r>
        <w:separator/>
      </w:r>
    </w:p>
  </w:footnote>
  <w:footnote w:type="continuationSeparator" w:id="0">
    <w:p w14:paraId="0A8D96DF" w14:textId="77777777" w:rsidR="00B70EC4" w:rsidRDefault="00B70EC4" w:rsidP="00F14A1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20210"/>
    <w:multiLevelType w:val="hybridMultilevel"/>
    <w:tmpl w:val="72ACA66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6E700C"/>
    <w:multiLevelType w:val="hybridMultilevel"/>
    <w:tmpl w:val="D248B9C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10F66"/>
    <w:multiLevelType w:val="hybridMultilevel"/>
    <w:tmpl w:val="513C04D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FE6C45"/>
    <w:multiLevelType w:val="hybridMultilevel"/>
    <w:tmpl w:val="DDA0C7D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122A1D"/>
    <w:multiLevelType w:val="hybridMultilevel"/>
    <w:tmpl w:val="6FCED110"/>
    <w:lvl w:ilvl="0" w:tplc="11A64B9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497A72"/>
    <w:multiLevelType w:val="hybridMultilevel"/>
    <w:tmpl w:val="9E7EF10E"/>
    <w:lvl w:ilvl="0" w:tplc="70BEAD2C">
      <w:start w:val="1"/>
      <w:numFmt w:val="bullet"/>
      <w:lvlText w:val="•"/>
      <w:lvlJc w:val="left"/>
      <w:pPr>
        <w:ind w:left="852" w:hanging="420"/>
      </w:pPr>
      <w:rPr>
        <w:rFonts w:ascii="Arial" w:hAnsi="Arial"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nsid w:val="47AA7DA9"/>
    <w:multiLevelType w:val="hybridMultilevel"/>
    <w:tmpl w:val="1A9649A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190602"/>
    <w:multiLevelType w:val="hybridMultilevel"/>
    <w:tmpl w:val="EB5231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nsid w:val="5B046428"/>
    <w:multiLevelType w:val="multilevel"/>
    <w:tmpl w:val="5B046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4C5AF2"/>
    <w:multiLevelType w:val="hybridMultilevel"/>
    <w:tmpl w:val="56CA1F0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4D4EED"/>
    <w:multiLevelType w:val="multilevel"/>
    <w:tmpl w:val="4F6A300A"/>
    <w:lvl w:ilvl="0">
      <w:start w:val="4"/>
      <w:numFmt w:val="decimal"/>
      <w:lvlText w:val="%1"/>
      <w:lvlJc w:val="left"/>
      <w:pPr>
        <w:ind w:left="360" w:hanging="360"/>
      </w:pPr>
      <w:rPr>
        <w:rFonts w:hint="eastAsia"/>
      </w:rPr>
    </w:lvl>
    <w:lvl w:ilvl="1">
      <w:start w:val="2"/>
      <w:numFmt w:val="decimal"/>
      <w:lvlText w:val="%1-%2"/>
      <w:lvlJc w:val="left"/>
      <w:pPr>
        <w:ind w:left="360" w:hanging="36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23">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6"/>
  </w:num>
  <w:num w:numId="4">
    <w:abstractNumId w:val="15"/>
  </w:num>
  <w:num w:numId="5">
    <w:abstractNumId w:val="0"/>
  </w:num>
  <w:num w:numId="6">
    <w:abstractNumId w:val="19"/>
  </w:num>
  <w:num w:numId="7">
    <w:abstractNumId w:val="6"/>
  </w:num>
  <w:num w:numId="8">
    <w:abstractNumId w:val="9"/>
  </w:num>
  <w:num w:numId="9">
    <w:abstractNumId w:val="11"/>
  </w:num>
  <w:num w:numId="10">
    <w:abstractNumId w:val="21"/>
  </w:num>
  <w:num w:numId="11">
    <w:abstractNumId w:val="20"/>
  </w:num>
  <w:num w:numId="12">
    <w:abstractNumId w:val="8"/>
  </w:num>
  <w:num w:numId="13">
    <w:abstractNumId w:val="10"/>
  </w:num>
  <w:num w:numId="14">
    <w:abstractNumId w:val="12"/>
  </w:num>
  <w:num w:numId="15">
    <w:abstractNumId w:val="14"/>
  </w:num>
  <w:num w:numId="16">
    <w:abstractNumId w:val="3"/>
  </w:num>
  <w:num w:numId="17">
    <w:abstractNumId w:val="4"/>
  </w:num>
  <w:num w:numId="18">
    <w:abstractNumId w:val="1"/>
  </w:num>
  <w:num w:numId="19">
    <w:abstractNumId w:val="17"/>
  </w:num>
  <w:num w:numId="20">
    <w:abstractNumId w:val="17"/>
  </w:num>
  <w:num w:numId="21">
    <w:abstractNumId w:val="18"/>
  </w:num>
  <w:num w:numId="22">
    <w:abstractNumId w:val="23"/>
  </w:num>
  <w:num w:numId="23">
    <w:abstractNumId w:val="17"/>
  </w:num>
  <w:num w:numId="24">
    <w:abstractNumId w:val="2"/>
  </w:num>
  <w:num w:numId="25">
    <w:abstractNumId w:val="7"/>
  </w:num>
  <w:num w:numId="26">
    <w:abstractNumId w:val="22"/>
  </w:num>
  <w:num w:numId="27">
    <w:abstractNumId w:val="17"/>
  </w:num>
  <w:num w:numId="28">
    <w:abstractNumId w:val="13"/>
  </w:num>
  <w:numIdMacAtCleanup w:val="1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3E8"/>
    <w:rsid w:val="00000FFB"/>
    <w:rsid w:val="000013E7"/>
    <w:rsid w:val="00001F6C"/>
    <w:rsid w:val="00002071"/>
    <w:rsid w:val="00002843"/>
    <w:rsid w:val="00002EA0"/>
    <w:rsid w:val="00003316"/>
    <w:rsid w:val="00003465"/>
    <w:rsid w:val="000038E6"/>
    <w:rsid w:val="000045E6"/>
    <w:rsid w:val="00004951"/>
    <w:rsid w:val="00004F6E"/>
    <w:rsid w:val="0000557C"/>
    <w:rsid w:val="000055D1"/>
    <w:rsid w:val="000062AC"/>
    <w:rsid w:val="00006562"/>
    <w:rsid w:val="000066E7"/>
    <w:rsid w:val="000069EA"/>
    <w:rsid w:val="00006A0E"/>
    <w:rsid w:val="00006EB0"/>
    <w:rsid w:val="0000705B"/>
    <w:rsid w:val="00007304"/>
    <w:rsid w:val="0000792C"/>
    <w:rsid w:val="00007E1A"/>
    <w:rsid w:val="00011087"/>
    <w:rsid w:val="0001146C"/>
    <w:rsid w:val="00012C05"/>
    <w:rsid w:val="00012E08"/>
    <w:rsid w:val="00012E58"/>
    <w:rsid w:val="000132A2"/>
    <w:rsid w:val="00014115"/>
    <w:rsid w:val="00014604"/>
    <w:rsid w:val="000146AC"/>
    <w:rsid w:val="00014B48"/>
    <w:rsid w:val="00015043"/>
    <w:rsid w:val="00015059"/>
    <w:rsid w:val="00015F44"/>
    <w:rsid w:val="00016194"/>
    <w:rsid w:val="00016471"/>
    <w:rsid w:val="00017916"/>
    <w:rsid w:val="00017E34"/>
    <w:rsid w:val="0002066E"/>
    <w:rsid w:val="00021E29"/>
    <w:rsid w:val="0002249A"/>
    <w:rsid w:val="00022C5F"/>
    <w:rsid w:val="00023067"/>
    <w:rsid w:val="000231D0"/>
    <w:rsid w:val="00023951"/>
    <w:rsid w:val="00023E79"/>
    <w:rsid w:val="000244B9"/>
    <w:rsid w:val="000248E0"/>
    <w:rsid w:val="00025695"/>
    <w:rsid w:val="000257E8"/>
    <w:rsid w:val="00026404"/>
    <w:rsid w:val="000267BE"/>
    <w:rsid w:val="000268DC"/>
    <w:rsid w:val="00026988"/>
    <w:rsid w:val="00026B95"/>
    <w:rsid w:val="00026C59"/>
    <w:rsid w:val="000271B7"/>
    <w:rsid w:val="000276FA"/>
    <w:rsid w:val="000277BE"/>
    <w:rsid w:val="00027A85"/>
    <w:rsid w:val="00027D0A"/>
    <w:rsid w:val="00027E02"/>
    <w:rsid w:val="0003074F"/>
    <w:rsid w:val="00030C02"/>
    <w:rsid w:val="00030E9D"/>
    <w:rsid w:val="0003128F"/>
    <w:rsid w:val="00031458"/>
    <w:rsid w:val="00031DB6"/>
    <w:rsid w:val="000322B0"/>
    <w:rsid w:val="000322E3"/>
    <w:rsid w:val="000329D7"/>
    <w:rsid w:val="000332EA"/>
    <w:rsid w:val="00033359"/>
    <w:rsid w:val="0003348A"/>
    <w:rsid w:val="00033D39"/>
    <w:rsid w:val="00035526"/>
    <w:rsid w:val="00036250"/>
    <w:rsid w:val="00036872"/>
    <w:rsid w:val="00037242"/>
    <w:rsid w:val="0003750E"/>
    <w:rsid w:val="00037AF2"/>
    <w:rsid w:val="00037F58"/>
    <w:rsid w:val="00040717"/>
    <w:rsid w:val="0004140B"/>
    <w:rsid w:val="000419D5"/>
    <w:rsid w:val="00041CBB"/>
    <w:rsid w:val="00041F46"/>
    <w:rsid w:val="0004242E"/>
    <w:rsid w:val="00043334"/>
    <w:rsid w:val="00043886"/>
    <w:rsid w:val="00043ABB"/>
    <w:rsid w:val="00043F43"/>
    <w:rsid w:val="00043F65"/>
    <w:rsid w:val="000442B0"/>
    <w:rsid w:val="000444E3"/>
    <w:rsid w:val="00044861"/>
    <w:rsid w:val="00044C0B"/>
    <w:rsid w:val="00044FF3"/>
    <w:rsid w:val="0004504B"/>
    <w:rsid w:val="00045194"/>
    <w:rsid w:val="00045271"/>
    <w:rsid w:val="00045636"/>
    <w:rsid w:val="000458E6"/>
    <w:rsid w:val="00045E51"/>
    <w:rsid w:val="00045E9F"/>
    <w:rsid w:val="00045F11"/>
    <w:rsid w:val="00046405"/>
    <w:rsid w:val="00046EFA"/>
    <w:rsid w:val="000476D8"/>
    <w:rsid w:val="00047A15"/>
    <w:rsid w:val="00047BDF"/>
    <w:rsid w:val="000505BE"/>
    <w:rsid w:val="00050C5A"/>
    <w:rsid w:val="0005143B"/>
    <w:rsid w:val="00051756"/>
    <w:rsid w:val="00051997"/>
    <w:rsid w:val="00051A81"/>
    <w:rsid w:val="00051CF3"/>
    <w:rsid w:val="000528B3"/>
    <w:rsid w:val="00052C83"/>
    <w:rsid w:val="00052E69"/>
    <w:rsid w:val="0005332F"/>
    <w:rsid w:val="00053425"/>
    <w:rsid w:val="00053CD7"/>
    <w:rsid w:val="000540B3"/>
    <w:rsid w:val="000543ED"/>
    <w:rsid w:val="00054700"/>
    <w:rsid w:val="0005473E"/>
    <w:rsid w:val="00055624"/>
    <w:rsid w:val="00055938"/>
    <w:rsid w:val="00055A7A"/>
    <w:rsid w:val="00056618"/>
    <w:rsid w:val="0005716B"/>
    <w:rsid w:val="00057AC7"/>
    <w:rsid w:val="00057DFF"/>
    <w:rsid w:val="0006006B"/>
    <w:rsid w:val="000600F5"/>
    <w:rsid w:val="0006083C"/>
    <w:rsid w:val="00060CCB"/>
    <w:rsid w:val="0006178C"/>
    <w:rsid w:val="00061DED"/>
    <w:rsid w:val="00062143"/>
    <w:rsid w:val="0006215E"/>
    <w:rsid w:val="000624B4"/>
    <w:rsid w:val="000627C2"/>
    <w:rsid w:val="0006282E"/>
    <w:rsid w:val="00062DBD"/>
    <w:rsid w:val="00062F51"/>
    <w:rsid w:val="00063119"/>
    <w:rsid w:val="00063674"/>
    <w:rsid w:val="0006372D"/>
    <w:rsid w:val="00063756"/>
    <w:rsid w:val="0006414C"/>
    <w:rsid w:val="00064D53"/>
    <w:rsid w:val="0006558C"/>
    <w:rsid w:val="00065CFC"/>
    <w:rsid w:val="00065D29"/>
    <w:rsid w:val="00066556"/>
    <w:rsid w:val="000669B7"/>
    <w:rsid w:val="00066A1B"/>
    <w:rsid w:val="00066A38"/>
    <w:rsid w:val="00066ED8"/>
    <w:rsid w:val="000672C8"/>
    <w:rsid w:val="000673C8"/>
    <w:rsid w:val="000676C1"/>
    <w:rsid w:val="00067708"/>
    <w:rsid w:val="0006774F"/>
    <w:rsid w:val="0006790C"/>
    <w:rsid w:val="00067F36"/>
    <w:rsid w:val="0007003A"/>
    <w:rsid w:val="000701CC"/>
    <w:rsid w:val="000714EC"/>
    <w:rsid w:val="00071618"/>
    <w:rsid w:val="00071F92"/>
    <w:rsid w:val="00071FAC"/>
    <w:rsid w:val="000720B7"/>
    <w:rsid w:val="000727E4"/>
    <w:rsid w:val="00073316"/>
    <w:rsid w:val="000737FB"/>
    <w:rsid w:val="00073A92"/>
    <w:rsid w:val="00074203"/>
    <w:rsid w:val="00074888"/>
    <w:rsid w:val="000750CA"/>
    <w:rsid w:val="00075FA2"/>
    <w:rsid w:val="00076294"/>
    <w:rsid w:val="000768A6"/>
    <w:rsid w:val="0007696E"/>
    <w:rsid w:val="000773A0"/>
    <w:rsid w:val="000802D8"/>
    <w:rsid w:val="000803FC"/>
    <w:rsid w:val="0008046A"/>
    <w:rsid w:val="00080BB6"/>
    <w:rsid w:val="00080F66"/>
    <w:rsid w:val="000814CF"/>
    <w:rsid w:val="000814E2"/>
    <w:rsid w:val="0008169B"/>
    <w:rsid w:val="000819B7"/>
    <w:rsid w:val="00082030"/>
    <w:rsid w:val="00082089"/>
    <w:rsid w:val="00082E4E"/>
    <w:rsid w:val="00082F1C"/>
    <w:rsid w:val="00083A42"/>
    <w:rsid w:val="00084956"/>
    <w:rsid w:val="0008525F"/>
    <w:rsid w:val="000861E8"/>
    <w:rsid w:val="00086248"/>
    <w:rsid w:val="000867CC"/>
    <w:rsid w:val="00086B15"/>
    <w:rsid w:val="0008720C"/>
    <w:rsid w:val="00087C43"/>
    <w:rsid w:val="00090025"/>
    <w:rsid w:val="000902F8"/>
    <w:rsid w:val="0009085B"/>
    <w:rsid w:val="00090AEF"/>
    <w:rsid w:val="0009167F"/>
    <w:rsid w:val="000916C4"/>
    <w:rsid w:val="00091D96"/>
    <w:rsid w:val="00092B46"/>
    <w:rsid w:val="0009334E"/>
    <w:rsid w:val="000934B3"/>
    <w:rsid w:val="00093A6A"/>
    <w:rsid w:val="000947B0"/>
    <w:rsid w:val="00094955"/>
    <w:rsid w:val="00094963"/>
    <w:rsid w:val="000959BB"/>
    <w:rsid w:val="00095B95"/>
    <w:rsid w:val="000968F9"/>
    <w:rsid w:val="00096998"/>
    <w:rsid w:val="000969E8"/>
    <w:rsid w:val="00096D17"/>
    <w:rsid w:val="00096D72"/>
    <w:rsid w:val="00097059"/>
    <w:rsid w:val="00097434"/>
    <w:rsid w:val="0009766A"/>
    <w:rsid w:val="000A013D"/>
    <w:rsid w:val="000A0560"/>
    <w:rsid w:val="000A0596"/>
    <w:rsid w:val="000A088C"/>
    <w:rsid w:val="000A0EAC"/>
    <w:rsid w:val="000A1279"/>
    <w:rsid w:val="000A12B0"/>
    <w:rsid w:val="000A145E"/>
    <w:rsid w:val="000A1D3D"/>
    <w:rsid w:val="000A1EB9"/>
    <w:rsid w:val="000A2AD7"/>
    <w:rsid w:val="000A3632"/>
    <w:rsid w:val="000A4592"/>
    <w:rsid w:val="000A532F"/>
    <w:rsid w:val="000A5467"/>
    <w:rsid w:val="000A61C7"/>
    <w:rsid w:val="000A6262"/>
    <w:rsid w:val="000A6303"/>
    <w:rsid w:val="000A712A"/>
    <w:rsid w:val="000B0383"/>
    <w:rsid w:val="000B0607"/>
    <w:rsid w:val="000B0AC2"/>
    <w:rsid w:val="000B1A81"/>
    <w:rsid w:val="000B1F25"/>
    <w:rsid w:val="000B2208"/>
    <w:rsid w:val="000B2D61"/>
    <w:rsid w:val="000B391D"/>
    <w:rsid w:val="000B3B98"/>
    <w:rsid w:val="000B3FCA"/>
    <w:rsid w:val="000B4772"/>
    <w:rsid w:val="000B4B32"/>
    <w:rsid w:val="000B50D6"/>
    <w:rsid w:val="000B6A62"/>
    <w:rsid w:val="000B6BF0"/>
    <w:rsid w:val="000B6CCA"/>
    <w:rsid w:val="000B6E5F"/>
    <w:rsid w:val="000B76B1"/>
    <w:rsid w:val="000B7B43"/>
    <w:rsid w:val="000C050C"/>
    <w:rsid w:val="000C0A72"/>
    <w:rsid w:val="000C0D79"/>
    <w:rsid w:val="000C186A"/>
    <w:rsid w:val="000C1D3E"/>
    <w:rsid w:val="000C1F73"/>
    <w:rsid w:val="000C20FA"/>
    <w:rsid w:val="000C2622"/>
    <w:rsid w:val="000C2810"/>
    <w:rsid w:val="000C337B"/>
    <w:rsid w:val="000C39FA"/>
    <w:rsid w:val="000C4EB3"/>
    <w:rsid w:val="000C4ECD"/>
    <w:rsid w:val="000C4FFD"/>
    <w:rsid w:val="000C60BE"/>
    <w:rsid w:val="000C64C0"/>
    <w:rsid w:val="000C6C40"/>
    <w:rsid w:val="000C6C88"/>
    <w:rsid w:val="000C727A"/>
    <w:rsid w:val="000D05C5"/>
    <w:rsid w:val="000D07C3"/>
    <w:rsid w:val="000D0A06"/>
    <w:rsid w:val="000D17A6"/>
    <w:rsid w:val="000D1B0E"/>
    <w:rsid w:val="000D2028"/>
    <w:rsid w:val="000D2428"/>
    <w:rsid w:val="000D2782"/>
    <w:rsid w:val="000D2C0B"/>
    <w:rsid w:val="000D3236"/>
    <w:rsid w:val="000D3518"/>
    <w:rsid w:val="000D3809"/>
    <w:rsid w:val="000D4453"/>
    <w:rsid w:val="000D44CB"/>
    <w:rsid w:val="000D463D"/>
    <w:rsid w:val="000D4ECB"/>
    <w:rsid w:val="000D527E"/>
    <w:rsid w:val="000D5759"/>
    <w:rsid w:val="000D5EAA"/>
    <w:rsid w:val="000D645A"/>
    <w:rsid w:val="000D6A79"/>
    <w:rsid w:val="000D6D43"/>
    <w:rsid w:val="000D6E7C"/>
    <w:rsid w:val="000D735C"/>
    <w:rsid w:val="000D744C"/>
    <w:rsid w:val="000E0044"/>
    <w:rsid w:val="000E0C5D"/>
    <w:rsid w:val="000E0F41"/>
    <w:rsid w:val="000E100F"/>
    <w:rsid w:val="000E113F"/>
    <w:rsid w:val="000E1E5A"/>
    <w:rsid w:val="000E2524"/>
    <w:rsid w:val="000E2709"/>
    <w:rsid w:val="000E2F5A"/>
    <w:rsid w:val="000E2FD2"/>
    <w:rsid w:val="000E31C9"/>
    <w:rsid w:val="000E34B4"/>
    <w:rsid w:val="000E38B9"/>
    <w:rsid w:val="000E3D13"/>
    <w:rsid w:val="000E3D52"/>
    <w:rsid w:val="000E3D57"/>
    <w:rsid w:val="000E3FC6"/>
    <w:rsid w:val="000E409B"/>
    <w:rsid w:val="000E4B60"/>
    <w:rsid w:val="000E4CF6"/>
    <w:rsid w:val="000E5069"/>
    <w:rsid w:val="000E600B"/>
    <w:rsid w:val="000E6C30"/>
    <w:rsid w:val="000E6F0E"/>
    <w:rsid w:val="000E77D6"/>
    <w:rsid w:val="000F0214"/>
    <w:rsid w:val="000F0700"/>
    <w:rsid w:val="000F0907"/>
    <w:rsid w:val="000F1576"/>
    <w:rsid w:val="000F1888"/>
    <w:rsid w:val="000F1AE8"/>
    <w:rsid w:val="000F1E39"/>
    <w:rsid w:val="000F2106"/>
    <w:rsid w:val="000F2FC0"/>
    <w:rsid w:val="000F43B9"/>
    <w:rsid w:val="000F4E76"/>
    <w:rsid w:val="000F4E7F"/>
    <w:rsid w:val="000F6186"/>
    <w:rsid w:val="000F6199"/>
    <w:rsid w:val="000F732A"/>
    <w:rsid w:val="000F7333"/>
    <w:rsid w:val="000F7565"/>
    <w:rsid w:val="000F782D"/>
    <w:rsid w:val="000F78D2"/>
    <w:rsid w:val="000F7B96"/>
    <w:rsid w:val="000F7E20"/>
    <w:rsid w:val="00100033"/>
    <w:rsid w:val="0010051B"/>
    <w:rsid w:val="001010EF"/>
    <w:rsid w:val="00101B40"/>
    <w:rsid w:val="00101C8E"/>
    <w:rsid w:val="00101ED3"/>
    <w:rsid w:val="0010229B"/>
    <w:rsid w:val="00102CF0"/>
    <w:rsid w:val="00103EFE"/>
    <w:rsid w:val="00104196"/>
    <w:rsid w:val="0010419C"/>
    <w:rsid w:val="00104594"/>
    <w:rsid w:val="00104669"/>
    <w:rsid w:val="00104898"/>
    <w:rsid w:val="001049F5"/>
    <w:rsid w:val="00104D0E"/>
    <w:rsid w:val="0010523C"/>
    <w:rsid w:val="00105523"/>
    <w:rsid w:val="00106ED7"/>
    <w:rsid w:val="00110529"/>
    <w:rsid w:val="00110879"/>
    <w:rsid w:val="00110A99"/>
    <w:rsid w:val="00111D1F"/>
    <w:rsid w:val="00112302"/>
    <w:rsid w:val="0011277E"/>
    <w:rsid w:val="00112E3E"/>
    <w:rsid w:val="001136CA"/>
    <w:rsid w:val="00113731"/>
    <w:rsid w:val="00113FAF"/>
    <w:rsid w:val="001159C4"/>
    <w:rsid w:val="00116400"/>
    <w:rsid w:val="00116E86"/>
    <w:rsid w:val="001179A1"/>
    <w:rsid w:val="00117B83"/>
    <w:rsid w:val="00120BE8"/>
    <w:rsid w:val="00121288"/>
    <w:rsid w:val="001218EA"/>
    <w:rsid w:val="00121DC0"/>
    <w:rsid w:val="00122542"/>
    <w:rsid w:val="0012272F"/>
    <w:rsid w:val="00122904"/>
    <w:rsid w:val="00123496"/>
    <w:rsid w:val="00123570"/>
    <w:rsid w:val="00123BFB"/>
    <w:rsid w:val="001241B7"/>
    <w:rsid w:val="00124230"/>
    <w:rsid w:val="00124F03"/>
    <w:rsid w:val="00125526"/>
    <w:rsid w:val="001256EF"/>
    <w:rsid w:val="00125A28"/>
    <w:rsid w:val="00125DAA"/>
    <w:rsid w:val="0012672F"/>
    <w:rsid w:val="00127075"/>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40"/>
    <w:rsid w:val="001361A8"/>
    <w:rsid w:val="00136307"/>
    <w:rsid w:val="001363C4"/>
    <w:rsid w:val="0013671C"/>
    <w:rsid w:val="00136960"/>
    <w:rsid w:val="00136FA8"/>
    <w:rsid w:val="00137076"/>
    <w:rsid w:val="001379D2"/>
    <w:rsid w:val="00137C7B"/>
    <w:rsid w:val="0014018D"/>
    <w:rsid w:val="00140212"/>
    <w:rsid w:val="001404E2"/>
    <w:rsid w:val="0014057D"/>
    <w:rsid w:val="00140E7D"/>
    <w:rsid w:val="00141370"/>
    <w:rsid w:val="001417C1"/>
    <w:rsid w:val="00141E48"/>
    <w:rsid w:val="00142743"/>
    <w:rsid w:val="00142923"/>
    <w:rsid w:val="00142D7F"/>
    <w:rsid w:val="00143300"/>
    <w:rsid w:val="0014343D"/>
    <w:rsid w:val="0014591A"/>
    <w:rsid w:val="0014632B"/>
    <w:rsid w:val="00147542"/>
    <w:rsid w:val="00150120"/>
    <w:rsid w:val="001504AA"/>
    <w:rsid w:val="00150BA3"/>
    <w:rsid w:val="00150ED9"/>
    <w:rsid w:val="00151424"/>
    <w:rsid w:val="001514B6"/>
    <w:rsid w:val="00151689"/>
    <w:rsid w:val="0015190C"/>
    <w:rsid w:val="00152009"/>
    <w:rsid w:val="001522BF"/>
    <w:rsid w:val="00152645"/>
    <w:rsid w:val="001530D8"/>
    <w:rsid w:val="00153308"/>
    <w:rsid w:val="001538F2"/>
    <w:rsid w:val="0015441C"/>
    <w:rsid w:val="00154CBB"/>
    <w:rsid w:val="00154EB2"/>
    <w:rsid w:val="00155715"/>
    <w:rsid w:val="001557EC"/>
    <w:rsid w:val="00155E09"/>
    <w:rsid w:val="0015646F"/>
    <w:rsid w:val="00156579"/>
    <w:rsid w:val="001569D8"/>
    <w:rsid w:val="00156EC1"/>
    <w:rsid w:val="00157B9F"/>
    <w:rsid w:val="001602C4"/>
    <w:rsid w:val="0016078A"/>
    <w:rsid w:val="001607FB"/>
    <w:rsid w:val="00160C9E"/>
    <w:rsid w:val="00160CE0"/>
    <w:rsid w:val="00161222"/>
    <w:rsid w:val="001612E1"/>
    <w:rsid w:val="001614AF"/>
    <w:rsid w:val="001622E6"/>
    <w:rsid w:val="00162AD3"/>
    <w:rsid w:val="00162DD8"/>
    <w:rsid w:val="001631A0"/>
    <w:rsid w:val="00163A53"/>
    <w:rsid w:val="00163B0F"/>
    <w:rsid w:val="00163EC2"/>
    <w:rsid w:val="00163F33"/>
    <w:rsid w:val="00163FFE"/>
    <w:rsid w:val="00164957"/>
    <w:rsid w:val="00164DBE"/>
    <w:rsid w:val="001650FE"/>
    <w:rsid w:val="001659D6"/>
    <w:rsid w:val="00165A13"/>
    <w:rsid w:val="00166659"/>
    <w:rsid w:val="00166E2F"/>
    <w:rsid w:val="00167210"/>
    <w:rsid w:val="001672D7"/>
    <w:rsid w:val="00167DA3"/>
    <w:rsid w:val="00170203"/>
    <w:rsid w:val="001702F7"/>
    <w:rsid w:val="00170D13"/>
    <w:rsid w:val="00170EDE"/>
    <w:rsid w:val="00170FBA"/>
    <w:rsid w:val="00171453"/>
    <w:rsid w:val="0017156E"/>
    <w:rsid w:val="00171EE9"/>
    <w:rsid w:val="00172053"/>
    <w:rsid w:val="001725D6"/>
    <w:rsid w:val="0017263B"/>
    <w:rsid w:val="00172B2D"/>
    <w:rsid w:val="0017315A"/>
    <w:rsid w:val="001734EA"/>
    <w:rsid w:val="00173748"/>
    <w:rsid w:val="00173CB1"/>
    <w:rsid w:val="00174AA4"/>
    <w:rsid w:val="00174F42"/>
    <w:rsid w:val="001750DC"/>
    <w:rsid w:val="00175977"/>
    <w:rsid w:val="00175FEF"/>
    <w:rsid w:val="0017626A"/>
    <w:rsid w:val="00176D05"/>
    <w:rsid w:val="00176D95"/>
    <w:rsid w:val="00177589"/>
    <w:rsid w:val="0017793D"/>
    <w:rsid w:val="0018001C"/>
    <w:rsid w:val="00181178"/>
    <w:rsid w:val="001813B0"/>
    <w:rsid w:val="001829F9"/>
    <w:rsid w:val="00182A25"/>
    <w:rsid w:val="00182C8A"/>
    <w:rsid w:val="001837B6"/>
    <w:rsid w:val="00183FF5"/>
    <w:rsid w:val="00184663"/>
    <w:rsid w:val="00184F34"/>
    <w:rsid w:val="0018522E"/>
    <w:rsid w:val="00185844"/>
    <w:rsid w:val="00185A4E"/>
    <w:rsid w:val="00185C45"/>
    <w:rsid w:val="0018607D"/>
    <w:rsid w:val="00186FDC"/>
    <w:rsid w:val="001904BD"/>
    <w:rsid w:val="001907E7"/>
    <w:rsid w:val="00190ABE"/>
    <w:rsid w:val="001910FA"/>
    <w:rsid w:val="001914AE"/>
    <w:rsid w:val="00191956"/>
    <w:rsid w:val="001919F3"/>
    <w:rsid w:val="00192234"/>
    <w:rsid w:val="001923FD"/>
    <w:rsid w:val="00192523"/>
    <w:rsid w:val="00192971"/>
    <w:rsid w:val="00193750"/>
    <w:rsid w:val="00193783"/>
    <w:rsid w:val="001949F5"/>
    <w:rsid w:val="001952EA"/>
    <w:rsid w:val="001953BB"/>
    <w:rsid w:val="00196639"/>
    <w:rsid w:val="00197E09"/>
    <w:rsid w:val="001A0A2D"/>
    <w:rsid w:val="001A1225"/>
    <w:rsid w:val="001A12ED"/>
    <w:rsid w:val="001A141D"/>
    <w:rsid w:val="001A1536"/>
    <w:rsid w:val="001A1CB2"/>
    <w:rsid w:val="001A1EB5"/>
    <w:rsid w:val="001A2025"/>
    <w:rsid w:val="001A23D6"/>
    <w:rsid w:val="001A2888"/>
    <w:rsid w:val="001A2A6A"/>
    <w:rsid w:val="001A31FB"/>
    <w:rsid w:val="001A33FE"/>
    <w:rsid w:val="001A36DC"/>
    <w:rsid w:val="001A3796"/>
    <w:rsid w:val="001A3798"/>
    <w:rsid w:val="001A3917"/>
    <w:rsid w:val="001A3EA8"/>
    <w:rsid w:val="001A4744"/>
    <w:rsid w:val="001A4F61"/>
    <w:rsid w:val="001A5167"/>
    <w:rsid w:val="001A518E"/>
    <w:rsid w:val="001A635C"/>
    <w:rsid w:val="001A69B1"/>
    <w:rsid w:val="001A7267"/>
    <w:rsid w:val="001A76E7"/>
    <w:rsid w:val="001B0C69"/>
    <w:rsid w:val="001B0E3B"/>
    <w:rsid w:val="001B0F8F"/>
    <w:rsid w:val="001B156C"/>
    <w:rsid w:val="001B241D"/>
    <w:rsid w:val="001B277D"/>
    <w:rsid w:val="001B2F6F"/>
    <w:rsid w:val="001B31CA"/>
    <w:rsid w:val="001B3A2D"/>
    <w:rsid w:val="001B42F9"/>
    <w:rsid w:val="001B4573"/>
    <w:rsid w:val="001B4685"/>
    <w:rsid w:val="001B48CA"/>
    <w:rsid w:val="001B496C"/>
    <w:rsid w:val="001B4C15"/>
    <w:rsid w:val="001B5ADA"/>
    <w:rsid w:val="001B6F5C"/>
    <w:rsid w:val="001B778F"/>
    <w:rsid w:val="001B79B2"/>
    <w:rsid w:val="001B7B5D"/>
    <w:rsid w:val="001C127E"/>
    <w:rsid w:val="001C2185"/>
    <w:rsid w:val="001C22A8"/>
    <w:rsid w:val="001C27DE"/>
    <w:rsid w:val="001C3186"/>
    <w:rsid w:val="001C3A18"/>
    <w:rsid w:val="001C3B94"/>
    <w:rsid w:val="001C4275"/>
    <w:rsid w:val="001C4DF3"/>
    <w:rsid w:val="001C4F5D"/>
    <w:rsid w:val="001C4F71"/>
    <w:rsid w:val="001C5397"/>
    <w:rsid w:val="001C53C4"/>
    <w:rsid w:val="001C5F41"/>
    <w:rsid w:val="001C61F5"/>
    <w:rsid w:val="001C6EC2"/>
    <w:rsid w:val="001D0028"/>
    <w:rsid w:val="001D00E8"/>
    <w:rsid w:val="001D041A"/>
    <w:rsid w:val="001D068B"/>
    <w:rsid w:val="001D0705"/>
    <w:rsid w:val="001D0969"/>
    <w:rsid w:val="001D0A0E"/>
    <w:rsid w:val="001D0D60"/>
    <w:rsid w:val="001D1182"/>
    <w:rsid w:val="001D1E6A"/>
    <w:rsid w:val="001D3B7E"/>
    <w:rsid w:val="001D3BEB"/>
    <w:rsid w:val="001D3DF8"/>
    <w:rsid w:val="001D3ED5"/>
    <w:rsid w:val="001D49A1"/>
    <w:rsid w:val="001D55C7"/>
    <w:rsid w:val="001D5BAB"/>
    <w:rsid w:val="001D5DEA"/>
    <w:rsid w:val="001D61C3"/>
    <w:rsid w:val="001D695E"/>
    <w:rsid w:val="001D7144"/>
    <w:rsid w:val="001D71E9"/>
    <w:rsid w:val="001D7259"/>
    <w:rsid w:val="001D76E6"/>
    <w:rsid w:val="001D79F6"/>
    <w:rsid w:val="001E0CA9"/>
    <w:rsid w:val="001E0ECE"/>
    <w:rsid w:val="001E1438"/>
    <w:rsid w:val="001E1A77"/>
    <w:rsid w:val="001E2A8B"/>
    <w:rsid w:val="001E37C6"/>
    <w:rsid w:val="001E4FF8"/>
    <w:rsid w:val="001E53EB"/>
    <w:rsid w:val="001E58DF"/>
    <w:rsid w:val="001E5D5C"/>
    <w:rsid w:val="001E646A"/>
    <w:rsid w:val="001E6E9E"/>
    <w:rsid w:val="001E71CB"/>
    <w:rsid w:val="001E7272"/>
    <w:rsid w:val="001F0A7C"/>
    <w:rsid w:val="001F0FEB"/>
    <w:rsid w:val="001F1F7D"/>
    <w:rsid w:val="001F20ED"/>
    <w:rsid w:val="001F28BB"/>
    <w:rsid w:val="001F2E92"/>
    <w:rsid w:val="001F31EA"/>
    <w:rsid w:val="001F384F"/>
    <w:rsid w:val="001F3D5D"/>
    <w:rsid w:val="001F3E3B"/>
    <w:rsid w:val="001F41F4"/>
    <w:rsid w:val="001F4441"/>
    <w:rsid w:val="001F47D1"/>
    <w:rsid w:val="001F54CE"/>
    <w:rsid w:val="001F67B7"/>
    <w:rsid w:val="001F6D3E"/>
    <w:rsid w:val="001F6DCC"/>
    <w:rsid w:val="001F7089"/>
    <w:rsid w:val="001F7499"/>
    <w:rsid w:val="002000EF"/>
    <w:rsid w:val="00201185"/>
    <w:rsid w:val="002016F0"/>
    <w:rsid w:val="00202D5E"/>
    <w:rsid w:val="00202EA4"/>
    <w:rsid w:val="00202ED0"/>
    <w:rsid w:val="00203068"/>
    <w:rsid w:val="0020309C"/>
    <w:rsid w:val="00204914"/>
    <w:rsid w:val="00204A0D"/>
    <w:rsid w:val="00204B02"/>
    <w:rsid w:val="00204EE8"/>
    <w:rsid w:val="002058C4"/>
    <w:rsid w:val="00205E90"/>
    <w:rsid w:val="00206093"/>
    <w:rsid w:val="002074C5"/>
    <w:rsid w:val="00207908"/>
    <w:rsid w:val="00207917"/>
    <w:rsid w:val="00207A27"/>
    <w:rsid w:val="00211255"/>
    <w:rsid w:val="00212560"/>
    <w:rsid w:val="002125EA"/>
    <w:rsid w:val="002129CC"/>
    <w:rsid w:val="002137AD"/>
    <w:rsid w:val="00214203"/>
    <w:rsid w:val="00214697"/>
    <w:rsid w:val="00214ADF"/>
    <w:rsid w:val="00214B8D"/>
    <w:rsid w:val="0021538B"/>
    <w:rsid w:val="00215A32"/>
    <w:rsid w:val="00216292"/>
    <w:rsid w:val="0021646B"/>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3772"/>
    <w:rsid w:val="002239A9"/>
    <w:rsid w:val="002243D0"/>
    <w:rsid w:val="002247A3"/>
    <w:rsid w:val="00224EE8"/>
    <w:rsid w:val="00225EA3"/>
    <w:rsid w:val="00226267"/>
    <w:rsid w:val="002266D3"/>
    <w:rsid w:val="002269A2"/>
    <w:rsid w:val="002279DB"/>
    <w:rsid w:val="00230518"/>
    <w:rsid w:val="002310D5"/>
    <w:rsid w:val="00231591"/>
    <w:rsid w:val="00231F85"/>
    <w:rsid w:val="0023213B"/>
    <w:rsid w:val="00232CC6"/>
    <w:rsid w:val="002331E4"/>
    <w:rsid w:val="002336ED"/>
    <w:rsid w:val="002338A0"/>
    <w:rsid w:val="0023399D"/>
    <w:rsid w:val="002347D8"/>
    <w:rsid w:val="00234984"/>
    <w:rsid w:val="002350C9"/>
    <w:rsid w:val="002354D7"/>
    <w:rsid w:val="00236E35"/>
    <w:rsid w:val="002377B0"/>
    <w:rsid w:val="00237BFE"/>
    <w:rsid w:val="00237E4D"/>
    <w:rsid w:val="00240C3D"/>
    <w:rsid w:val="002410A6"/>
    <w:rsid w:val="002424E5"/>
    <w:rsid w:val="002426CE"/>
    <w:rsid w:val="002429EF"/>
    <w:rsid w:val="00242EBC"/>
    <w:rsid w:val="00243220"/>
    <w:rsid w:val="00243274"/>
    <w:rsid w:val="002432AF"/>
    <w:rsid w:val="00243718"/>
    <w:rsid w:val="0024372F"/>
    <w:rsid w:val="002444AE"/>
    <w:rsid w:val="0024485E"/>
    <w:rsid w:val="00244A56"/>
    <w:rsid w:val="002451E8"/>
    <w:rsid w:val="00245773"/>
    <w:rsid w:val="00245794"/>
    <w:rsid w:val="00245DA5"/>
    <w:rsid w:val="00245F06"/>
    <w:rsid w:val="00245F4A"/>
    <w:rsid w:val="00246617"/>
    <w:rsid w:val="00246AB3"/>
    <w:rsid w:val="00246DAE"/>
    <w:rsid w:val="002476DD"/>
    <w:rsid w:val="002477CD"/>
    <w:rsid w:val="00247972"/>
    <w:rsid w:val="00247DF0"/>
    <w:rsid w:val="00250170"/>
    <w:rsid w:val="00251127"/>
    <w:rsid w:val="0025181B"/>
    <w:rsid w:val="00252028"/>
    <w:rsid w:val="00252AB5"/>
    <w:rsid w:val="00253134"/>
    <w:rsid w:val="00253243"/>
    <w:rsid w:val="00253797"/>
    <w:rsid w:val="002537F5"/>
    <w:rsid w:val="0025380B"/>
    <w:rsid w:val="002538C0"/>
    <w:rsid w:val="00253C4B"/>
    <w:rsid w:val="002541B3"/>
    <w:rsid w:val="0025491D"/>
    <w:rsid w:val="00254FF4"/>
    <w:rsid w:val="00257C16"/>
    <w:rsid w:val="00257F8A"/>
    <w:rsid w:val="00260F7A"/>
    <w:rsid w:val="002614EF"/>
    <w:rsid w:val="00261588"/>
    <w:rsid w:val="00261597"/>
    <w:rsid w:val="0026166D"/>
    <w:rsid w:val="00261704"/>
    <w:rsid w:val="00261710"/>
    <w:rsid w:val="00261EE8"/>
    <w:rsid w:val="00262947"/>
    <w:rsid w:val="00262950"/>
    <w:rsid w:val="00262B7A"/>
    <w:rsid w:val="00262E89"/>
    <w:rsid w:val="00262F79"/>
    <w:rsid w:val="00263355"/>
    <w:rsid w:val="00263CFB"/>
    <w:rsid w:val="0026438D"/>
    <w:rsid w:val="002645B3"/>
    <w:rsid w:val="00264C6B"/>
    <w:rsid w:val="00264F40"/>
    <w:rsid w:val="00265A06"/>
    <w:rsid w:val="00266011"/>
    <w:rsid w:val="00266682"/>
    <w:rsid w:val="002667E0"/>
    <w:rsid w:val="002667F2"/>
    <w:rsid w:val="0026720A"/>
    <w:rsid w:val="00267B49"/>
    <w:rsid w:val="00267D3B"/>
    <w:rsid w:val="0027033B"/>
    <w:rsid w:val="002708C7"/>
    <w:rsid w:val="002709EA"/>
    <w:rsid w:val="00270C18"/>
    <w:rsid w:val="002714A1"/>
    <w:rsid w:val="00271953"/>
    <w:rsid w:val="00271DEA"/>
    <w:rsid w:val="002722E7"/>
    <w:rsid w:val="002724A1"/>
    <w:rsid w:val="002725B6"/>
    <w:rsid w:val="00272BA5"/>
    <w:rsid w:val="00273168"/>
    <w:rsid w:val="00273507"/>
    <w:rsid w:val="00274B16"/>
    <w:rsid w:val="00275241"/>
    <w:rsid w:val="00275306"/>
    <w:rsid w:val="00275DCB"/>
    <w:rsid w:val="00276A1E"/>
    <w:rsid w:val="00277270"/>
    <w:rsid w:val="00277315"/>
    <w:rsid w:val="00277B89"/>
    <w:rsid w:val="002801D5"/>
    <w:rsid w:val="002802CC"/>
    <w:rsid w:val="0028049B"/>
    <w:rsid w:val="00281283"/>
    <w:rsid w:val="0028165D"/>
    <w:rsid w:val="0028190F"/>
    <w:rsid w:val="0028280A"/>
    <w:rsid w:val="002828B5"/>
    <w:rsid w:val="0028358F"/>
    <w:rsid w:val="00283CE9"/>
    <w:rsid w:val="002848BA"/>
    <w:rsid w:val="00285621"/>
    <w:rsid w:val="00285B97"/>
    <w:rsid w:val="002860A4"/>
    <w:rsid w:val="0028615A"/>
    <w:rsid w:val="00286E2B"/>
    <w:rsid w:val="002878FF"/>
    <w:rsid w:val="00287EA4"/>
    <w:rsid w:val="002903E5"/>
    <w:rsid w:val="00290555"/>
    <w:rsid w:val="00290AF1"/>
    <w:rsid w:val="0029112B"/>
    <w:rsid w:val="002911DC"/>
    <w:rsid w:val="00291352"/>
    <w:rsid w:val="00291434"/>
    <w:rsid w:val="00291DD1"/>
    <w:rsid w:val="00292016"/>
    <w:rsid w:val="002926A8"/>
    <w:rsid w:val="002930CE"/>
    <w:rsid w:val="0029325D"/>
    <w:rsid w:val="0029368F"/>
    <w:rsid w:val="0029374B"/>
    <w:rsid w:val="00293C1A"/>
    <w:rsid w:val="00293C3A"/>
    <w:rsid w:val="002948CF"/>
    <w:rsid w:val="00294989"/>
    <w:rsid w:val="00294DE8"/>
    <w:rsid w:val="00295051"/>
    <w:rsid w:val="002952BF"/>
    <w:rsid w:val="00295920"/>
    <w:rsid w:val="002962B3"/>
    <w:rsid w:val="00296468"/>
    <w:rsid w:val="002965EA"/>
    <w:rsid w:val="00296D33"/>
    <w:rsid w:val="00297100"/>
    <w:rsid w:val="002A01C0"/>
    <w:rsid w:val="002A0C54"/>
    <w:rsid w:val="002A1252"/>
    <w:rsid w:val="002A1CDB"/>
    <w:rsid w:val="002A2070"/>
    <w:rsid w:val="002A2A69"/>
    <w:rsid w:val="002A2BB6"/>
    <w:rsid w:val="002A2FAC"/>
    <w:rsid w:val="002A300C"/>
    <w:rsid w:val="002A3290"/>
    <w:rsid w:val="002A3939"/>
    <w:rsid w:val="002A3FCB"/>
    <w:rsid w:val="002A505C"/>
    <w:rsid w:val="002A5E9E"/>
    <w:rsid w:val="002A6473"/>
    <w:rsid w:val="002A67F5"/>
    <w:rsid w:val="002A6CD4"/>
    <w:rsid w:val="002A7514"/>
    <w:rsid w:val="002A7E40"/>
    <w:rsid w:val="002B0B75"/>
    <w:rsid w:val="002B0BF5"/>
    <w:rsid w:val="002B0E6B"/>
    <w:rsid w:val="002B1706"/>
    <w:rsid w:val="002B185B"/>
    <w:rsid w:val="002B1F09"/>
    <w:rsid w:val="002B2F81"/>
    <w:rsid w:val="002B33E9"/>
    <w:rsid w:val="002B355E"/>
    <w:rsid w:val="002B388C"/>
    <w:rsid w:val="002B3D44"/>
    <w:rsid w:val="002B4388"/>
    <w:rsid w:val="002B4CA3"/>
    <w:rsid w:val="002B5749"/>
    <w:rsid w:val="002B5E4A"/>
    <w:rsid w:val="002B5FA7"/>
    <w:rsid w:val="002B63A2"/>
    <w:rsid w:val="002B7BA9"/>
    <w:rsid w:val="002C0353"/>
    <w:rsid w:val="002C0894"/>
    <w:rsid w:val="002C0DDC"/>
    <w:rsid w:val="002C102E"/>
    <w:rsid w:val="002C20EE"/>
    <w:rsid w:val="002C22BD"/>
    <w:rsid w:val="002C28BF"/>
    <w:rsid w:val="002C2B6A"/>
    <w:rsid w:val="002C2F13"/>
    <w:rsid w:val="002C43CA"/>
    <w:rsid w:val="002C47EF"/>
    <w:rsid w:val="002C5158"/>
    <w:rsid w:val="002C58BF"/>
    <w:rsid w:val="002C5E92"/>
    <w:rsid w:val="002C6B21"/>
    <w:rsid w:val="002C6D21"/>
    <w:rsid w:val="002C705C"/>
    <w:rsid w:val="002C7835"/>
    <w:rsid w:val="002C7EF4"/>
    <w:rsid w:val="002D0530"/>
    <w:rsid w:val="002D05A6"/>
    <w:rsid w:val="002D09FB"/>
    <w:rsid w:val="002D0AA0"/>
    <w:rsid w:val="002D0AD3"/>
    <w:rsid w:val="002D0AF6"/>
    <w:rsid w:val="002D0CEE"/>
    <w:rsid w:val="002D1975"/>
    <w:rsid w:val="002D2261"/>
    <w:rsid w:val="002D230A"/>
    <w:rsid w:val="002D2B08"/>
    <w:rsid w:val="002D2B32"/>
    <w:rsid w:val="002D357A"/>
    <w:rsid w:val="002D3AA8"/>
    <w:rsid w:val="002D40E8"/>
    <w:rsid w:val="002D4911"/>
    <w:rsid w:val="002D4A0B"/>
    <w:rsid w:val="002D5EE3"/>
    <w:rsid w:val="002D5F32"/>
    <w:rsid w:val="002D60CF"/>
    <w:rsid w:val="002D6230"/>
    <w:rsid w:val="002D6DCF"/>
    <w:rsid w:val="002D6E3A"/>
    <w:rsid w:val="002D7103"/>
    <w:rsid w:val="002D71C2"/>
    <w:rsid w:val="002D7508"/>
    <w:rsid w:val="002D7614"/>
    <w:rsid w:val="002D762A"/>
    <w:rsid w:val="002D7A8C"/>
    <w:rsid w:val="002D7E86"/>
    <w:rsid w:val="002E0D1B"/>
    <w:rsid w:val="002E11FC"/>
    <w:rsid w:val="002E1CFA"/>
    <w:rsid w:val="002E2217"/>
    <w:rsid w:val="002E262F"/>
    <w:rsid w:val="002E266A"/>
    <w:rsid w:val="002E28EB"/>
    <w:rsid w:val="002E290F"/>
    <w:rsid w:val="002E29A7"/>
    <w:rsid w:val="002E2C87"/>
    <w:rsid w:val="002E32CD"/>
    <w:rsid w:val="002E334E"/>
    <w:rsid w:val="002E3817"/>
    <w:rsid w:val="002E3A3B"/>
    <w:rsid w:val="002E3E5F"/>
    <w:rsid w:val="002E45B9"/>
    <w:rsid w:val="002E4809"/>
    <w:rsid w:val="002E489F"/>
    <w:rsid w:val="002E547F"/>
    <w:rsid w:val="002E5609"/>
    <w:rsid w:val="002E5B18"/>
    <w:rsid w:val="002E5CF5"/>
    <w:rsid w:val="002E60E6"/>
    <w:rsid w:val="002E650D"/>
    <w:rsid w:val="002E66F1"/>
    <w:rsid w:val="002E7502"/>
    <w:rsid w:val="002E78BE"/>
    <w:rsid w:val="002E7BF2"/>
    <w:rsid w:val="002F0010"/>
    <w:rsid w:val="002F02E8"/>
    <w:rsid w:val="002F0322"/>
    <w:rsid w:val="002F049D"/>
    <w:rsid w:val="002F059B"/>
    <w:rsid w:val="002F0A42"/>
    <w:rsid w:val="002F1127"/>
    <w:rsid w:val="002F1314"/>
    <w:rsid w:val="002F17BA"/>
    <w:rsid w:val="002F185A"/>
    <w:rsid w:val="002F232B"/>
    <w:rsid w:val="002F27DF"/>
    <w:rsid w:val="002F326A"/>
    <w:rsid w:val="002F346A"/>
    <w:rsid w:val="002F3DB9"/>
    <w:rsid w:val="002F427A"/>
    <w:rsid w:val="002F48D4"/>
    <w:rsid w:val="002F50A0"/>
    <w:rsid w:val="002F51BD"/>
    <w:rsid w:val="002F54C9"/>
    <w:rsid w:val="002F566B"/>
    <w:rsid w:val="002F5DB4"/>
    <w:rsid w:val="002F643A"/>
    <w:rsid w:val="002F7255"/>
    <w:rsid w:val="002F7782"/>
    <w:rsid w:val="002F77D9"/>
    <w:rsid w:val="002F78CD"/>
    <w:rsid w:val="00300173"/>
    <w:rsid w:val="003002DA"/>
    <w:rsid w:val="0030032A"/>
    <w:rsid w:val="00300574"/>
    <w:rsid w:val="0030181B"/>
    <w:rsid w:val="003023A3"/>
    <w:rsid w:val="003024D4"/>
    <w:rsid w:val="003029DC"/>
    <w:rsid w:val="00302B54"/>
    <w:rsid w:val="00302C79"/>
    <w:rsid w:val="00303BDC"/>
    <w:rsid w:val="00303CDE"/>
    <w:rsid w:val="003045F4"/>
    <w:rsid w:val="00304AF2"/>
    <w:rsid w:val="00304EFD"/>
    <w:rsid w:val="00304F9F"/>
    <w:rsid w:val="0030574F"/>
    <w:rsid w:val="00305EF1"/>
    <w:rsid w:val="003060E3"/>
    <w:rsid w:val="00306202"/>
    <w:rsid w:val="00307066"/>
    <w:rsid w:val="00307D62"/>
    <w:rsid w:val="00307FCA"/>
    <w:rsid w:val="0031075F"/>
    <w:rsid w:val="00311921"/>
    <w:rsid w:val="0031235D"/>
    <w:rsid w:val="003127D1"/>
    <w:rsid w:val="00312847"/>
    <w:rsid w:val="00312853"/>
    <w:rsid w:val="00312D2F"/>
    <w:rsid w:val="00312DB7"/>
    <w:rsid w:val="0031374E"/>
    <w:rsid w:val="00315BE0"/>
    <w:rsid w:val="00315D82"/>
    <w:rsid w:val="00315DAC"/>
    <w:rsid w:val="00316142"/>
    <w:rsid w:val="00316196"/>
    <w:rsid w:val="00316740"/>
    <w:rsid w:val="00316B0F"/>
    <w:rsid w:val="003170B0"/>
    <w:rsid w:val="0031716E"/>
    <w:rsid w:val="0031728F"/>
    <w:rsid w:val="003172EE"/>
    <w:rsid w:val="003175FB"/>
    <w:rsid w:val="00321492"/>
    <w:rsid w:val="003215BE"/>
    <w:rsid w:val="00321908"/>
    <w:rsid w:val="00321B81"/>
    <w:rsid w:val="00321FB3"/>
    <w:rsid w:val="0032219C"/>
    <w:rsid w:val="0032255E"/>
    <w:rsid w:val="00322798"/>
    <w:rsid w:val="003229FC"/>
    <w:rsid w:val="00322F2D"/>
    <w:rsid w:val="003237A4"/>
    <w:rsid w:val="00323BE3"/>
    <w:rsid w:val="00323C0D"/>
    <w:rsid w:val="00324967"/>
    <w:rsid w:val="00325145"/>
    <w:rsid w:val="00325481"/>
    <w:rsid w:val="00325573"/>
    <w:rsid w:val="00325BAE"/>
    <w:rsid w:val="00325F46"/>
    <w:rsid w:val="00326388"/>
    <w:rsid w:val="0032668B"/>
    <w:rsid w:val="00326BA3"/>
    <w:rsid w:val="00327131"/>
    <w:rsid w:val="00327233"/>
    <w:rsid w:val="00327574"/>
    <w:rsid w:val="00327723"/>
    <w:rsid w:val="00327C32"/>
    <w:rsid w:val="003302F4"/>
    <w:rsid w:val="003307C3"/>
    <w:rsid w:val="00331502"/>
    <w:rsid w:val="00331E0D"/>
    <w:rsid w:val="003321A9"/>
    <w:rsid w:val="00332B43"/>
    <w:rsid w:val="003332E2"/>
    <w:rsid w:val="00333642"/>
    <w:rsid w:val="00334241"/>
    <w:rsid w:val="00334352"/>
    <w:rsid w:val="0033482C"/>
    <w:rsid w:val="00334BC5"/>
    <w:rsid w:val="00334CE2"/>
    <w:rsid w:val="0033591B"/>
    <w:rsid w:val="00335DB9"/>
    <w:rsid w:val="00336528"/>
    <w:rsid w:val="003365C9"/>
    <w:rsid w:val="00336B57"/>
    <w:rsid w:val="00337092"/>
    <w:rsid w:val="00337969"/>
    <w:rsid w:val="00337BFD"/>
    <w:rsid w:val="00337F65"/>
    <w:rsid w:val="003413F0"/>
    <w:rsid w:val="003417F7"/>
    <w:rsid w:val="00341CAB"/>
    <w:rsid w:val="00341CAD"/>
    <w:rsid w:val="00342EB6"/>
    <w:rsid w:val="00343387"/>
    <w:rsid w:val="003434C4"/>
    <w:rsid w:val="003439F9"/>
    <w:rsid w:val="00343A07"/>
    <w:rsid w:val="0034430D"/>
    <w:rsid w:val="00344655"/>
    <w:rsid w:val="00344947"/>
    <w:rsid w:val="00345447"/>
    <w:rsid w:val="003462F9"/>
    <w:rsid w:val="0034649A"/>
    <w:rsid w:val="00347452"/>
    <w:rsid w:val="003474A9"/>
    <w:rsid w:val="00347596"/>
    <w:rsid w:val="003504E5"/>
    <w:rsid w:val="00350669"/>
    <w:rsid w:val="00350AF5"/>
    <w:rsid w:val="00351127"/>
    <w:rsid w:val="003512B9"/>
    <w:rsid w:val="00351FCF"/>
    <w:rsid w:val="00352295"/>
    <w:rsid w:val="00352A3F"/>
    <w:rsid w:val="00352B8D"/>
    <w:rsid w:val="00352E72"/>
    <w:rsid w:val="00354B90"/>
    <w:rsid w:val="00354D69"/>
    <w:rsid w:val="00354D9C"/>
    <w:rsid w:val="003555D4"/>
    <w:rsid w:val="0035572E"/>
    <w:rsid w:val="00355D58"/>
    <w:rsid w:val="0035651A"/>
    <w:rsid w:val="0035656C"/>
    <w:rsid w:val="00356D10"/>
    <w:rsid w:val="00357544"/>
    <w:rsid w:val="0035773C"/>
    <w:rsid w:val="00360A39"/>
    <w:rsid w:val="00360BB9"/>
    <w:rsid w:val="00360CA9"/>
    <w:rsid w:val="00361263"/>
    <w:rsid w:val="0036143D"/>
    <w:rsid w:val="00361788"/>
    <w:rsid w:val="00361BB1"/>
    <w:rsid w:val="00362075"/>
    <w:rsid w:val="0036217E"/>
    <w:rsid w:val="0036262D"/>
    <w:rsid w:val="00362F2B"/>
    <w:rsid w:val="0036309A"/>
    <w:rsid w:val="00363673"/>
    <w:rsid w:val="0036409C"/>
    <w:rsid w:val="0036480C"/>
    <w:rsid w:val="0036488C"/>
    <w:rsid w:val="0036675A"/>
    <w:rsid w:val="00366B5B"/>
    <w:rsid w:val="00366E5C"/>
    <w:rsid w:val="00367107"/>
    <w:rsid w:val="00367150"/>
    <w:rsid w:val="003671A1"/>
    <w:rsid w:val="003674C5"/>
    <w:rsid w:val="00367726"/>
    <w:rsid w:val="00367FCB"/>
    <w:rsid w:val="0037039D"/>
    <w:rsid w:val="00370A19"/>
    <w:rsid w:val="00370C93"/>
    <w:rsid w:val="00371959"/>
    <w:rsid w:val="00371E13"/>
    <w:rsid w:val="00372575"/>
    <w:rsid w:val="003729B9"/>
    <w:rsid w:val="00372C2A"/>
    <w:rsid w:val="003731CF"/>
    <w:rsid w:val="003739FD"/>
    <w:rsid w:val="00373AE3"/>
    <w:rsid w:val="00373C88"/>
    <w:rsid w:val="003749AF"/>
    <w:rsid w:val="00375149"/>
    <w:rsid w:val="00375349"/>
    <w:rsid w:val="003756C5"/>
    <w:rsid w:val="0037670A"/>
    <w:rsid w:val="00377D3E"/>
    <w:rsid w:val="00377FA2"/>
    <w:rsid w:val="003801EA"/>
    <w:rsid w:val="0038039D"/>
    <w:rsid w:val="003804E6"/>
    <w:rsid w:val="00380679"/>
    <w:rsid w:val="00380856"/>
    <w:rsid w:val="00381015"/>
    <w:rsid w:val="00382284"/>
    <w:rsid w:val="00382E51"/>
    <w:rsid w:val="00383B16"/>
    <w:rsid w:val="003843DE"/>
    <w:rsid w:val="00385833"/>
    <w:rsid w:val="00386998"/>
    <w:rsid w:val="00386AEA"/>
    <w:rsid w:val="00386B1E"/>
    <w:rsid w:val="00386CAA"/>
    <w:rsid w:val="00387224"/>
    <w:rsid w:val="0038776B"/>
    <w:rsid w:val="003878DD"/>
    <w:rsid w:val="00387C72"/>
    <w:rsid w:val="00387C75"/>
    <w:rsid w:val="0039125F"/>
    <w:rsid w:val="00391FAB"/>
    <w:rsid w:val="00392029"/>
    <w:rsid w:val="00392457"/>
    <w:rsid w:val="00392626"/>
    <w:rsid w:val="0039281A"/>
    <w:rsid w:val="00392AD4"/>
    <w:rsid w:val="00393783"/>
    <w:rsid w:val="00393FCB"/>
    <w:rsid w:val="0039429D"/>
    <w:rsid w:val="00394630"/>
    <w:rsid w:val="00394955"/>
    <w:rsid w:val="00394CCE"/>
    <w:rsid w:val="00395409"/>
    <w:rsid w:val="003954FC"/>
    <w:rsid w:val="003960E8"/>
    <w:rsid w:val="003966D6"/>
    <w:rsid w:val="00396EFF"/>
    <w:rsid w:val="00397C98"/>
    <w:rsid w:val="003A002E"/>
    <w:rsid w:val="003A146A"/>
    <w:rsid w:val="003A15A8"/>
    <w:rsid w:val="003A1A3E"/>
    <w:rsid w:val="003A2045"/>
    <w:rsid w:val="003A2543"/>
    <w:rsid w:val="003A2DE0"/>
    <w:rsid w:val="003A35E4"/>
    <w:rsid w:val="003A4154"/>
    <w:rsid w:val="003A4DD9"/>
    <w:rsid w:val="003A4ECF"/>
    <w:rsid w:val="003A4FCE"/>
    <w:rsid w:val="003A53CD"/>
    <w:rsid w:val="003A5F51"/>
    <w:rsid w:val="003A6173"/>
    <w:rsid w:val="003A625F"/>
    <w:rsid w:val="003A6464"/>
    <w:rsid w:val="003A772D"/>
    <w:rsid w:val="003B00B5"/>
    <w:rsid w:val="003B027C"/>
    <w:rsid w:val="003B0C8C"/>
    <w:rsid w:val="003B141D"/>
    <w:rsid w:val="003B1630"/>
    <w:rsid w:val="003B1F78"/>
    <w:rsid w:val="003B246A"/>
    <w:rsid w:val="003B2A50"/>
    <w:rsid w:val="003B2C7F"/>
    <w:rsid w:val="003B2D7A"/>
    <w:rsid w:val="003B3A9B"/>
    <w:rsid w:val="003B4089"/>
    <w:rsid w:val="003B44F1"/>
    <w:rsid w:val="003B48E3"/>
    <w:rsid w:val="003B4E59"/>
    <w:rsid w:val="003B5366"/>
    <w:rsid w:val="003B581C"/>
    <w:rsid w:val="003B5CE7"/>
    <w:rsid w:val="003B5EB8"/>
    <w:rsid w:val="003B6DD3"/>
    <w:rsid w:val="003B7406"/>
    <w:rsid w:val="003B7452"/>
    <w:rsid w:val="003B79DF"/>
    <w:rsid w:val="003C002E"/>
    <w:rsid w:val="003C03E9"/>
    <w:rsid w:val="003C061C"/>
    <w:rsid w:val="003C09FE"/>
    <w:rsid w:val="003C1215"/>
    <w:rsid w:val="003C1507"/>
    <w:rsid w:val="003C1CB2"/>
    <w:rsid w:val="003C2087"/>
    <w:rsid w:val="003C20A5"/>
    <w:rsid w:val="003C29CE"/>
    <w:rsid w:val="003C30F7"/>
    <w:rsid w:val="003C3758"/>
    <w:rsid w:val="003C37CA"/>
    <w:rsid w:val="003C39CC"/>
    <w:rsid w:val="003C3BEB"/>
    <w:rsid w:val="003C40FB"/>
    <w:rsid w:val="003C4843"/>
    <w:rsid w:val="003C534F"/>
    <w:rsid w:val="003C5E02"/>
    <w:rsid w:val="003C6851"/>
    <w:rsid w:val="003C6A55"/>
    <w:rsid w:val="003C6A9A"/>
    <w:rsid w:val="003C6B8A"/>
    <w:rsid w:val="003C71F3"/>
    <w:rsid w:val="003C75BE"/>
    <w:rsid w:val="003C7854"/>
    <w:rsid w:val="003C7B62"/>
    <w:rsid w:val="003C7DEA"/>
    <w:rsid w:val="003C7FD5"/>
    <w:rsid w:val="003D04DE"/>
    <w:rsid w:val="003D0BB2"/>
    <w:rsid w:val="003D10B7"/>
    <w:rsid w:val="003D1358"/>
    <w:rsid w:val="003D1708"/>
    <w:rsid w:val="003D172C"/>
    <w:rsid w:val="003D28B0"/>
    <w:rsid w:val="003D29E9"/>
    <w:rsid w:val="003D2BBD"/>
    <w:rsid w:val="003D2DB8"/>
    <w:rsid w:val="003D2F45"/>
    <w:rsid w:val="003D3650"/>
    <w:rsid w:val="003D39CB"/>
    <w:rsid w:val="003D3B00"/>
    <w:rsid w:val="003D3BF5"/>
    <w:rsid w:val="003D42C5"/>
    <w:rsid w:val="003D4AF9"/>
    <w:rsid w:val="003D4C03"/>
    <w:rsid w:val="003D53D8"/>
    <w:rsid w:val="003D55AE"/>
    <w:rsid w:val="003D5FC7"/>
    <w:rsid w:val="003D689A"/>
    <w:rsid w:val="003D6B4A"/>
    <w:rsid w:val="003D6DF5"/>
    <w:rsid w:val="003D746D"/>
    <w:rsid w:val="003D7A58"/>
    <w:rsid w:val="003E0AD8"/>
    <w:rsid w:val="003E0ADC"/>
    <w:rsid w:val="003E1E15"/>
    <w:rsid w:val="003E344A"/>
    <w:rsid w:val="003E353E"/>
    <w:rsid w:val="003E36C7"/>
    <w:rsid w:val="003E4289"/>
    <w:rsid w:val="003E4299"/>
    <w:rsid w:val="003E486C"/>
    <w:rsid w:val="003E4FDD"/>
    <w:rsid w:val="003E5461"/>
    <w:rsid w:val="003E55BC"/>
    <w:rsid w:val="003E597F"/>
    <w:rsid w:val="003E644B"/>
    <w:rsid w:val="003E6B51"/>
    <w:rsid w:val="003E6E87"/>
    <w:rsid w:val="003E71A6"/>
    <w:rsid w:val="003F0443"/>
    <w:rsid w:val="003F0444"/>
    <w:rsid w:val="003F0590"/>
    <w:rsid w:val="003F071F"/>
    <w:rsid w:val="003F0A3D"/>
    <w:rsid w:val="003F1BAB"/>
    <w:rsid w:val="003F1FD9"/>
    <w:rsid w:val="003F2118"/>
    <w:rsid w:val="003F2433"/>
    <w:rsid w:val="003F2746"/>
    <w:rsid w:val="003F2B48"/>
    <w:rsid w:val="003F3523"/>
    <w:rsid w:val="003F3839"/>
    <w:rsid w:val="003F39DF"/>
    <w:rsid w:val="003F3CD2"/>
    <w:rsid w:val="003F3FE1"/>
    <w:rsid w:val="003F402A"/>
    <w:rsid w:val="003F47B3"/>
    <w:rsid w:val="003F47FB"/>
    <w:rsid w:val="003F5EAB"/>
    <w:rsid w:val="003F62B4"/>
    <w:rsid w:val="003F6D5F"/>
    <w:rsid w:val="003F7386"/>
    <w:rsid w:val="003F7527"/>
    <w:rsid w:val="003F77F0"/>
    <w:rsid w:val="003F7883"/>
    <w:rsid w:val="004000BA"/>
    <w:rsid w:val="004004DB"/>
    <w:rsid w:val="00400588"/>
    <w:rsid w:val="00401047"/>
    <w:rsid w:val="00401A20"/>
    <w:rsid w:val="00402B45"/>
    <w:rsid w:val="0040311B"/>
    <w:rsid w:val="00403A9B"/>
    <w:rsid w:val="00405BB4"/>
    <w:rsid w:val="00405C84"/>
    <w:rsid w:val="004063BD"/>
    <w:rsid w:val="004063D6"/>
    <w:rsid w:val="00406521"/>
    <w:rsid w:val="0040656F"/>
    <w:rsid w:val="00406A6D"/>
    <w:rsid w:val="00407210"/>
    <w:rsid w:val="00407253"/>
    <w:rsid w:val="004078FD"/>
    <w:rsid w:val="00407A38"/>
    <w:rsid w:val="00407A65"/>
    <w:rsid w:val="00407F55"/>
    <w:rsid w:val="00410097"/>
    <w:rsid w:val="004107B3"/>
    <w:rsid w:val="00410A77"/>
    <w:rsid w:val="00410FE7"/>
    <w:rsid w:val="004111E2"/>
    <w:rsid w:val="004116B5"/>
    <w:rsid w:val="00411987"/>
    <w:rsid w:val="00411C50"/>
    <w:rsid w:val="0041229D"/>
    <w:rsid w:val="0041238A"/>
    <w:rsid w:val="00412B32"/>
    <w:rsid w:val="00413186"/>
    <w:rsid w:val="00413304"/>
    <w:rsid w:val="004139F7"/>
    <w:rsid w:val="00413C37"/>
    <w:rsid w:val="00415B0E"/>
    <w:rsid w:val="004168A9"/>
    <w:rsid w:val="004168DB"/>
    <w:rsid w:val="00416EBC"/>
    <w:rsid w:val="00417139"/>
    <w:rsid w:val="00417562"/>
    <w:rsid w:val="00417D14"/>
    <w:rsid w:val="00417FE0"/>
    <w:rsid w:val="00420061"/>
    <w:rsid w:val="0042021F"/>
    <w:rsid w:val="00420481"/>
    <w:rsid w:val="00420528"/>
    <w:rsid w:val="00420B9A"/>
    <w:rsid w:val="00421091"/>
    <w:rsid w:val="0042138D"/>
    <w:rsid w:val="00421D06"/>
    <w:rsid w:val="004225E1"/>
    <w:rsid w:val="004226B8"/>
    <w:rsid w:val="00422923"/>
    <w:rsid w:val="00422B47"/>
    <w:rsid w:val="00422CDB"/>
    <w:rsid w:val="0042312C"/>
    <w:rsid w:val="00423679"/>
    <w:rsid w:val="0042497F"/>
    <w:rsid w:val="00425580"/>
    <w:rsid w:val="00425644"/>
    <w:rsid w:val="00425A70"/>
    <w:rsid w:val="00425C83"/>
    <w:rsid w:val="00425D35"/>
    <w:rsid w:val="00425F77"/>
    <w:rsid w:val="004262AB"/>
    <w:rsid w:val="0042676E"/>
    <w:rsid w:val="004267ED"/>
    <w:rsid w:val="00426C64"/>
    <w:rsid w:val="00427680"/>
    <w:rsid w:val="00427A7B"/>
    <w:rsid w:val="00430152"/>
    <w:rsid w:val="004305FB"/>
    <w:rsid w:val="00430A44"/>
    <w:rsid w:val="00430C3E"/>
    <w:rsid w:val="00431069"/>
    <w:rsid w:val="0043171F"/>
    <w:rsid w:val="004320B2"/>
    <w:rsid w:val="00432133"/>
    <w:rsid w:val="00432620"/>
    <w:rsid w:val="004329F5"/>
    <w:rsid w:val="00432B38"/>
    <w:rsid w:val="00433283"/>
    <w:rsid w:val="004333A4"/>
    <w:rsid w:val="004337DA"/>
    <w:rsid w:val="00433909"/>
    <w:rsid w:val="00433EE7"/>
    <w:rsid w:val="004349B8"/>
    <w:rsid w:val="00434B8E"/>
    <w:rsid w:val="00434DC0"/>
    <w:rsid w:val="004352EA"/>
    <w:rsid w:val="00436219"/>
    <w:rsid w:val="004372FD"/>
    <w:rsid w:val="004374EB"/>
    <w:rsid w:val="004378B6"/>
    <w:rsid w:val="00440428"/>
    <w:rsid w:val="00440F4D"/>
    <w:rsid w:val="00441C09"/>
    <w:rsid w:val="00441D53"/>
    <w:rsid w:val="0044204C"/>
    <w:rsid w:val="004422CF"/>
    <w:rsid w:val="00442489"/>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C80"/>
    <w:rsid w:val="00450E87"/>
    <w:rsid w:val="00450FE7"/>
    <w:rsid w:val="0045173D"/>
    <w:rsid w:val="00452A1F"/>
    <w:rsid w:val="00454582"/>
    <w:rsid w:val="00454BE0"/>
    <w:rsid w:val="0045532B"/>
    <w:rsid w:val="00455C0C"/>
    <w:rsid w:val="00455C7A"/>
    <w:rsid w:val="00455EF3"/>
    <w:rsid w:val="0045611C"/>
    <w:rsid w:val="00460AD3"/>
    <w:rsid w:val="00461B16"/>
    <w:rsid w:val="00461BEE"/>
    <w:rsid w:val="00461DE2"/>
    <w:rsid w:val="00461EBD"/>
    <w:rsid w:val="0046220A"/>
    <w:rsid w:val="00462C92"/>
    <w:rsid w:val="00462D0F"/>
    <w:rsid w:val="004633CF"/>
    <w:rsid w:val="004635BA"/>
    <w:rsid w:val="00464085"/>
    <w:rsid w:val="004644F0"/>
    <w:rsid w:val="00464E3E"/>
    <w:rsid w:val="0046634A"/>
    <w:rsid w:val="00466468"/>
    <w:rsid w:val="0046658C"/>
    <w:rsid w:val="00466684"/>
    <w:rsid w:val="00466AB7"/>
    <w:rsid w:val="00467AE8"/>
    <w:rsid w:val="00467EAA"/>
    <w:rsid w:val="0047007D"/>
    <w:rsid w:val="0047030F"/>
    <w:rsid w:val="00470AA4"/>
    <w:rsid w:val="00470C0C"/>
    <w:rsid w:val="00470C98"/>
    <w:rsid w:val="004710C0"/>
    <w:rsid w:val="0047170C"/>
    <w:rsid w:val="00471A8B"/>
    <w:rsid w:val="00471DD5"/>
    <w:rsid w:val="0047223B"/>
    <w:rsid w:val="004722E0"/>
    <w:rsid w:val="004726C3"/>
    <w:rsid w:val="0047282C"/>
    <w:rsid w:val="00472B9A"/>
    <w:rsid w:val="00472FFC"/>
    <w:rsid w:val="004730EC"/>
    <w:rsid w:val="00473ACB"/>
    <w:rsid w:val="00474108"/>
    <w:rsid w:val="00474349"/>
    <w:rsid w:val="00474ED9"/>
    <w:rsid w:val="00474F12"/>
    <w:rsid w:val="004757C8"/>
    <w:rsid w:val="00475AF3"/>
    <w:rsid w:val="00475BF8"/>
    <w:rsid w:val="00476024"/>
    <w:rsid w:val="00476248"/>
    <w:rsid w:val="004764A8"/>
    <w:rsid w:val="004769A8"/>
    <w:rsid w:val="00476EAB"/>
    <w:rsid w:val="00476ECD"/>
    <w:rsid w:val="00476F21"/>
    <w:rsid w:val="00477645"/>
    <w:rsid w:val="00477BF9"/>
    <w:rsid w:val="00477D43"/>
    <w:rsid w:val="00477EE0"/>
    <w:rsid w:val="00477FCD"/>
    <w:rsid w:val="0048053E"/>
    <w:rsid w:val="00480560"/>
    <w:rsid w:val="0048070C"/>
    <w:rsid w:val="00480A2C"/>
    <w:rsid w:val="00480B03"/>
    <w:rsid w:val="00480CEB"/>
    <w:rsid w:val="00481FD5"/>
    <w:rsid w:val="0048260B"/>
    <w:rsid w:val="004828B9"/>
    <w:rsid w:val="00482B19"/>
    <w:rsid w:val="0048365D"/>
    <w:rsid w:val="0048400E"/>
    <w:rsid w:val="004849E8"/>
    <w:rsid w:val="00484A56"/>
    <w:rsid w:val="00485020"/>
    <w:rsid w:val="00485259"/>
    <w:rsid w:val="00485A50"/>
    <w:rsid w:val="004862BC"/>
    <w:rsid w:val="004863D2"/>
    <w:rsid w:val="0048668F"/>
    <w:rsid w:val="004866EC"/>
    <w:rsid w:val="00486C70"/>
    <w:rsid w:val="00486C8E"/>
    <w:rsid w:val="0048725B"/>
    <w:rsid w:val="004872B7"/>
    <w:rsid w:val="0048732D"/>
    <w:rsid w:val="004904EB"/>
    <w:rsid w:val="00490A8E"/>
    <w:rsid w:val="00490E36"/>
    <w:rsid w:val="004911FC"/>
    <w:rsid w:val="00491283"/>
    <w:rsid w:val="00491627"/>
    <w:rsid w:val="0049163A"/>
    <w:rsid w:val="00491AF8"/>
    <w:rsid w:val="00491BAA"/>
    <w:rsid w:val="0049204D"/>
    <w:rsid w:val="004927E3"/>
    <w:rsid w:val="0049284E"/>
    <w:rsid w:val="004928AB"/>
    <w:rsid w:val="0049344D"/>
    <w:rsid w:val="004936F2"/>
    <w:rsid w:val="00493ADE"/>
    <w:rsid w:val="00494109"/>
    <w:rsid w:val="00494720"/>
    <w:rsid w:val="00494A20"/>
    <w:rsid w:val="00494B54"/>
    <w:rsid w:val="00495047"/>
    <w:rsid w:val="00495289"/>
    <w:rsid w:val="00495509"/>
    <w:rsid w:val="00495BAE"/>
    <w:rsid w:val="004960E3"/>
    <w:rsid w:val="00496233"/>
    <w:rsid w:val="00496361"/>
    <w:rsid w:val="00496ECD"/>
    <w:rsid w:val="00497260"/>
    <w:rsid w:val="00497923"/>
    <w:rsid w:val="004A238F"/>
    <w:rsid w:val="004A2648"/>
    <w:rsid w:val="004A382D"/>
    <w:rsid w:val="004A3B12"/>
    <w:rsid w:val="004A4693"/>
    <w:rsid w:val="004A4783"/>
    <w:rsid w:val="004A48C4"/>
    <w:rsid w:val="004A4AF8"/>
    <w:rsid w:val="004A4D62"/>
    <w:rsid w:val="004A50EE"/>
    <w:rsid w:val="004A5FBF"/>
    <w:rsid w:val="004A6247"/>
    <w:rsid w:val="004A6947"/>
    <w:rsid w:val="004A69CF"/>
    <w:rsid w:val="004A7125"/>
    <w:rsid w:val="004A7E83"/>
    <w:rsid w:val="004B0A56"/>
    <w:rsid w:val="004B0F75"/>
    <w:rsid w:val="004B11A7"/>
    <w:rsid w:val="004B1C4D"/>
    <w:rsid w:val="004B2260"/>
    <w:rsid w:val="004B2294"/>
    <w:rsid w:val="004B2697"/>
    <w:rsid w:val="004B2A8F"/>
    <w:rsid w:val="004B2B00"/>
    <w:rsid w:val="004B2EB6"/>
    <w:rsid w:val="004B3191"/>
    <w:rsid w:val="004B35EE"/>
    <w:rsid w:val="004B38A4"/>
    <w:rsid w:val="004B42E7"/>
    <w:rsid w:val="004B4F9A"/>
    <w:rsid w:val="004B5A30"/>
    <w:rsid w:val="004B5CF1"/>
    <w:rsid w:val="004B5F60"/>
    <w:rsid w:val="004B6234"/>
    <w:rsid w:val="004B6933"/>
    <w:rsid w:val="004B69D6"/>
    <w:rsid w:val="004B6B58"/>
    <w:rsid w:val="004B7329"/>
    <w:rsid w:val="004B7A21"/>
    <w:rsid w:val="004B7B78"/>
    <w:rsid w:val="004C01FF"/>
    <w:rsid w:val="004C0493"/>
    <w:rsid w:val="004C07FE"/>
    <w:rsid w:val="004C0A20"/>
    <w:rsid w:val="004C0AC8"/>
    <w:rsid w:val="004C0E96"/>
    <w:rsid w:val="004C1718"/>
    <w:rsid w:val="004C1A78"/>
    <w:rsid w:val="004C240E"/>
    <w:rsid w:val="004C33DC"/>
    <w:rsid w:val="004C3627"/>
    <w:rsid w:val="004C3C3E"/>
    <w:rsid w:val="004C3CBF"/>
    <w:rsid w:val="004C432D"/>
    <w:rsid w:val="004C464C"/>
    <w:rsid w:val="004C4732"/>
    <w:rsid w:val="004C4C89"/>
    <w:rsid w:val="004C4F4F"/>
    <w:rsid w:val="004C57D3"/>
    <w:rsid w:val="004C6583"/>
    <w:rsid w:val="004C6AA9"/>
    <w:rsid w:val="004C6ACC"/>
    <w:rsid w:val="004C7AE8"/>
    <w:rsid w:val="004D044D"/>
    <w:rsid w:val="004D0961"/>
    <w:rsid w:val="004D1299"/>
    <w:rsid w:val="004D1713"/>
    <w:rsid w:val="004D1853"/>
    <w:rsid w:val="004D1AE0"/>
    <w:rsid w:val="004D1CED"/>
    <w:rsid w:val="004D2102"/>
    <w:rsid w:val="004D2D0E"/>
    <w:rsid w:val="004D357C"/>
    <w:rsid w:val="004D35AD"/>
    <w:rsid w:val="004D4459"/>
    <w:rsid w:val="004D5147"/>
    <w:rsid w:val="004D6978"/>
    <w:rsid w:val="004D6D7D"/>
    <w:rsid w:val="004D72CA"/>
    <w:rsid w:val="004D7592"/>
    <w:rsid w:val="004D7A70"/>
    <w:rsid w:val="004E0B9E"/>
    <w:rsid w:val="004E0EC5"/>
    <w:rsid w:val="004E120E"/>
    <w:rsid w:val="004E1333"/>
    <w:rsid w:val="004E162F"/>
    <w:rsid w:val="004E1E57"/>
    <w:rsid w:val="004E2ACA"/>
    <w:rsid w:val="004E2BC9"/>
    <w:rsid w:val="004E2D1C"/>
    <w:rsid w:val="004E3294"/>
    <w:rsid w:val="004E461F"/>
    <w:rsid w:val="004E4FDD"/>
    <w:rsid w:val="004E5D46"/>
    <w:rsid w:val="004E628E"/>
    <w:rsid w:val="004E636D"/>
    <w:rsid w:val="004E69E5"/>
    <w:rsid w:val="004E6A2C"/>
    <w:rsid w:val="004E6A7A"/>
    <w:rsid w:val="004E71DA"/>
    <w:rsid w:val="004E74C9"/>
    <w:rsid w:val="004E76A3"/>
    <w:rsid w:val="004E7EC6"/>
    <w:rsid w:val="004F0605"/>
    <w:rsid w:val="004F06EA"/>
    <w:rsid w:val="004F1C37"/>
    <w:rsid w:val="004F27CF"/>
    <w:rsid w:val="004F2C4C"/>
    <w:rsid w:val="004F3B3A"/>
    <w:rsid w:val="004F3C7C"/>
    <w:rsid w:val="004F401D"/>
    <w:rsid w:val="004F4076"/>
    <w:rsid w:val="004F541A"/>
    <w:rsid w:val="004F56C7"/>
    <w:rsid w:val="004F570C"/>
    <w:rsid w:val="004F5ABD"/>
    <w:rsid w:val="004F5B2B"/>
    <w:rsid w:val="004F60B8"/>
    <w:rsid w:val="004F710F"/>
    <w:rsid w:val="004F7385"/>
    <w:rsid w:val="004F7395"/>
    <w:rsid w:val="004F76E2"/>
    <w:rsid w:val="00500325"/>
    <w:rsid w:val="00500440"/>
    <w:rsid w:val="00500D15"/>
    <w:rsid w:val="00501C49"/>
    <w:rsid w:val="00502829"/>
    <w:rsid w:val="00502CEF"/>
    <w:rsid w:val="00503517"/>
    <w:rsid w:val="0050366B"/>
    <w:rsid w:val="00503707"/>
    <w:rsid w:val="0050524C"/>
    <w:rsid w:val="005052F0"/>
    <w:rsid w:val="00505C32"/>
    <w:rsid w:val="00505F81"/>
    <w:rsid w:val="00506311"/>
    <w:rsid w:val="00506E5C"/>
    <w:rsid w:val="00506EFC"/>
    <w:rsid w:val="00507801"/>
    <w:rsid w:val="00507928"/>
    <w:rsid w:val="00507ED3"/>
    <w:rsid w:val="00507EE2"/>
    <w:rsid w:val="0051088B"/>
    <w:rsid w:val="00510D2F"/>
    <w:rsid w:val="00511005"/>
    <w:rsid w:val="005111EA"/>
    <w:rsid w:val="0051137F"/>
    <w:rsid w:val="00511532"/>
    <w:rsid w:val="005115D6"/>
    <w:rsid w:val="0051169B"/>
    <w:rsid w:val="00511D2F"/>
    <w:rsid w:val="005121A0"/>
    <w:rsid w:val="00512597"/>
    <w:rsid w:val="00512A70"/>
    <w:rsid w:val="00512AC1"/>
    <w:rsid w:val="00512D48"/>
    <w:rsid w:val="00514EB8"/>
    <w:rsid w:val="00515134"/>
    <w:rsid w:val="00515877"/>
    <w:rsid w:val="005160C7"/>
    <w:rsid w:val="005164B1"/>
    <w:rsid w:val="0051673C"/>
    <w:rsid w:val="005169BB"/>
    <w:rsid w:val="0052014E"/>
    <w:rsid w:val="005216A5"/>
    <w:rsid w:val="00521D1C"/>
    <w:rsid w:val="00521D36"/>
    <w:rsid w:val="00521DEA"/>
    <w:rsid w:val="005220E1"/>
    <w:rsid w:val="0052297A"/>
    <w:rsid w:val="00522992"/>
    <w:rsid w:val="00522A51"/>
    <w:rsid w:val="00523860"/>
    <w:rsid w:val="00523C4F"/>
    <w:rsid w:val="00523E1B"/>
    <w:rsid w:val="005245D6"/>
    <w:rsid w:val="0052472C"/>
    <w:rsid w:val="005248B7"/>
    <w:rsid w:val="00524CB1"/>
    <w:rsid w:val="00524F71"/>
    <w:rsid w:val="00525244"/>
    <w:rsid w:val="0052539D"/>
    <w:rsid w:val="00525866"/>
    <w:rsid w:val="00525DB8"/>
    <w:rsid w:val="00526E7E"/>
    <w:rsid w:val="0052773E"/>
    <w:rsid w:val="005277FE"/>
    <w:rsid w:val="00527D7E"/>
    <w:rsid w:val="00527F4C"/>
    <w:rsid w:val="00530A92"/>
    <w:rsid w:val="00530ACA"/>
    <w:rsid w:val="00530BA6"/>
    <w:rsid w:val="00530ECD"/>
    <w:rsid w:val="00531158"/>
    <w:rsid w:val="00531937"/>
    <w:rsid w:val="00531999"/>
    <w:rsid w:val="00531C08"/>
    <w:rsid w:val="005320A5"/>
    <w:rsid w:val="0053216B"/>
    <w:rsid w:val="0053224D"/>
    <w:rsid w:val="00532607"/>
    <w:rsid w:val="00532AA5"/>
    <w:rsid w:val="00532C20"/>
    <w:rsid w:val="0053309C"/>
    <w:rsid w:val="005335B0"/>
    <w:rsid w:val="005342AB"/>
    <w:rsid w:val="00534502"/>
    <w:rsid w:val="005345D9"/>
    <w:rsid w:val="00534FEE"/>
    <w:rsid w:val="00535056"/>
    <w:rsid w:val="0053651E"/>
    <w:rsid w:val="00537AF1"/>
    <w:rsid w:val="00540070"/>
    <w:rsid w:val="0054084B"/>
    <w:rsid w:val="00540CBD"/>
    <w:rsid w:val="00541179"/>
    <w:rsid w:val="005413D5"/>
    <w:rsid w:val="0054182E"/>
    <w:rsid w:val="00541BAC"/>
    <w:rsid w:val="00542B2C"/>
    <w:rsid w:val="00542FFE"/>
    <w:rsid w:val="00543698"/>
    <w:rsid w:val="00543906"/>
    <w:rsid w:val="00543988"/>
    <w:rsid w:val="005439E5"/>
    <w:rsid w:val="00543B05"/>
    <w:rsid w:val="00543C4B"/>
    <w:rsid w:val="005444F6"/>
    <w:rsid w:val="0054462D"/>
    <w:rsid w:val="00544BE3"/>
    <w:rsid w:val="00544E58"/>
    <w:rsid w:val="00546014"/>
    <w:rsid w:val="00546300"/>
    <w:rsid w:val="005465B6"/>
    <w:rsid w:val="0054692A"/>
    <w:rsid w:val="00546ADB"/>
    <w:rsid w:val="00547983"/>
    <w:rsid w:val="005479C7"/>
    <w:rsid w:val="00547A27"/>
    <w:rsid w:val="00547AD7"/>
    <w:rsid w:val="00547B00"/>
    <w:rsid w:val="00547E99"/>
    <w:rsid w:val="0055031F"/>
    <w:rsid w:val="00550594"/>
    <w:rsid w:val="0055110F"/>
    <w:rsid w:val="005512FB"/>
    <w:rsid w:val="0055132F"/>
    <w:rsid w:val="005522B9"/>
    <w:rsid w:val="005523C8"/>
    <w:rsid w:val="00552443"/>
    <w:rsid w:val="00552475"/>
    <w:rsid w:val="005526CD"/>
    <w:rsid w:val="0055275F"/>
    <w:rsid w:val="00552A93"/>
    <w:rsid w:val="005530AE"/>
    <w:rsid w:val="0055318E"/>
    <w:rsid w:val="005538D5"/>
    <w:rsid w:val="005539A1"/>
    <w:rsid w:val="00553AB0"/>
    <w:rsid w:val="00554347"/>
    <w:rsid w:val="00554B22"/>
    <w:rsid w:val="00554D35"/>
    <w:rsid w:val="005550E8"/>
    <w:rsid w:val="005554CE"/>
    <w:rsid w:val="00555FCC"/>
    <w:rsid w:val="005563B1"/>
    <w:rsid w:val="0055695B"/>
    <w:rsid w:val="0056006A"/>
    <w:rsid w:val="0056070F"/>
    <w:rsid w:val="0056074B"/>
    <w:rsid w:val="00560AF9"/>
    <w:rsid w:val="00560B26"/>
    <w:rsid w:val="00560B9C"/>
    <w:rsid w:val="00560E52"/>
    <w:rsid w:val="00561582"/>
    <w:rsid w:val="0056209F"/>
    <w:rsid w:val="005620AD"/>
    <w:rsid w:val="00562271"/>
    <w:rsid w:val="00562DD7"/>
    <w:rsid w:val="00563B43"/>
    <w:rsid w:val="00563C40"/>
    <w:rsid w:val="00563FAA"/>
    <w:rsid w:val="00564569"/>
    <w:rsid w:val="005652BB"/>
    <w:rsid w:val="0056543F"/>
    <w:rsid w:val="00565959"/>
    <w:rsid w:val="00565B5C"/>
    <w:rsid w:val="00566151"/>
    <w:rsid w:val="0056711D"/>
    <w:rsid w:val="005672FE"/>
    <w:rsid w:val="005677F6"/>
    <w:rsid w:val="00567854"/>
    <w:rsid w:val="005679D7"/>
    <w:rsid w:val="00567B27"/>
    <w:rsid w:val="00570114"/>
    <w:rsid w:val="005704DC"/>
    <w:rsid w:val="00571250"/>
    <w:rsid w:val="00571552"/>
    <w:rsid w:val="00571E20"/>
    <w:rsid w:val="00572B64"/>
    <w:rsid w:val="00572C1F"/>
    <w:rsid w:val="005743A4"/>
    <w:rsid w:val="0057491D"/>
    <w:rsid w:val="005753AC"/>
    <w:rsid w:val="00575610"/>
    <w:rsid w:val="00575C7F"/>
    <w:rsid w:val="00575CDC"/>
    <w:rsid w:val="005767F4"/>
    <w:rsid w:val="005769E8"/>
    <w:rsid w:val="00576E63"/>
    <w:rsid w:val="00576E86"/>
    <w:rsid w:val="005773E0"/>
    <w:rsid w:val="00577FEA"/>
    <w:rsid w:val="005808C6"/>
    <w:rsid w:val="00580A0C"/>
    <w:rsid w:val="00580C59"/>
    <w:rsid w:val="0058107A"/>
    <w:rsid w:val="00581710"/>
    <w:rsid w:val="00581878"/>
    <w:rsid w:val="005834F1"/>
    <w:rsid w:val="005838D4"/>
    <w:rsid w:val="00583F89"/>
    <w:rsid w:val="005841B2"/>
    <w:rsid w:val="00584FDE"/>
    <w:rsid w:val="0058506E"/>
    <w:rsid w:val="00585BFA"/>
    <w:rsid w:val="00585F3C"/>
    <w:rsid w:val="00586498"/>
    <w:rsid w:val="005867DF"/>
    <w:rsid w:val="0058709F"/>
    <w:rsid w:val="00587193"/>
    <w:rsid w:val="00587868"/>
    <w:rsid w:val="00587CF8"/>
    <w:rsid w:val="005905CD"/>
    <w:rsid w:val="00591763"/>
    <w:rsid w:val="005921F9"/>
    <w:rsid w:val="005922EA"/>
    <w:rsid w:val="00592E0E"/>
    <w:rsid w:val="005937F0"/>
    <w:rsid w:val="00593D62"/>
    <w:rsid w:val="00594513"/>
    <w:rsid w:val="00594943"/>
    <w:rsid w:val="00594C60"/>
    <w:rsid w:val="005950B7"/>
    <w:rsid w:val="005952EB"/>
    <w:rsid w:val="00595BAD"/>
    <w:rsid w:val="00595DEA"/>
    <w:rsid w:val="00596290"/>
    <w:rsid w:val="005967D1"/>
    <w:rsid w:val="00596C60"/>
    <w:rsid w:val="005973D8"/>
    <w:rsid w:val="00597BFF"/>
    <w:rsid w:val="005A0501"/>
    <w:rsid w:val="005A0692"/>
    <w:rsid w:val="005A14B9"/>
    <w:rsid w:val="005A1A2E"/>
    <w:rsid w:val="005A233F"/>
    <w:rsid w:val="005A28D0"/>
    <w:rsid w:val="005A2D63"/>
    <w:rsid w:val="005A2DE3"/>
    <w:rsid w:val="005A3160"/>
    <w:rsid w:val="005A3401"/>
    <w:rsid w:val="005A354C"/>
    <w:rsid w:val="005A427F"/>
    <w:rsid w:val="005A49CF"/>
    <w:rsid w:val="005A4D94"/>
    <w:rsid w:val="005A4F85"/>
    <w:rsid w:val="005A54F2"/>
    <w:rsid w:val="005A55FB"/>
    <w:rsid w:val="005A5E69"/>
    <w:rsid w:val="005A72FB"/>
    <w:rsid w:val="005A7423"/>
    <w:rsid w:val="005A7BB2"/>
    <w:rsid w:val="005A7C64"/>
    <w:rsid w:val="005B0366"/>
    <w:rsid w:val="005B1296"/>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52BF"/>
    <w:rsid w:val="005B55C3"/>
    <w:rsid w:val="005B5D09"/>
    <w:rsid w:val="005B6439"/>
    <w:rsid w:val="005B717A"/>
    <w:rsid w:val="005B756D"/>
    <w:rsid w:val="005C0ADB"/>
    <w:rsid w:val="005C15E4"/>
    <w:rsid w:val="005C17B2"/>
    <w:rsid w:val="005C18C3"/>
    <w:rsid w:val="005C1D65"/>
    <w:rsid w:val="005C216C"/>
    <w:rsid w:val="005C2554"/>
    <w:rsid w:val="005C2798"/>
    <w:rsid w:val="005C2ED7"/>
    <w:rsid w:val="005C2F50"/>
    <w:rsid w:val="005C3330"/>
    <w:rsid w:val="005C352A"/>
    <w:rsid w:val="005C39E8"/>
    <w:rsid w:val="005C456E"/>
    <w:rsid w:val="005C47F7"/>
    <w:rsid w:val="005C50AE"/>
    <w:rsid w:val="005C539B"/>
    <w:rsid w:val="005C54C4"/>
    <w:rsid w:val="005C55EF"/>
    <w:rsid w:val="005C5A44"/>
    <w:rsid w:val="005C614E"/>
    <w:rsid w:val="005C6488"/>
    <w:rsid w:val="005C6641"/>
    <w:rsid w:val="005C6852"/>
    <w:rsid w:val="005C692A"/>
    <w:rsid w:val="005C71FB"/>
    <w:rsid w:val="005C7302"/>
    <w:rsid w:val="005C7741"/>
    <w:rsid w:val="005C7F47"/>
    <w:rsid w:val="005D0005"/>
    <w:rsid w:val="005D08E4"/>
    <w:rsid w:val="005D0D1A"/>
    <w:rsid w:val="005D0E79"/>
    <w:rsid w:val="005D0F55"/>
    <w:rsid w:val="005D11C1"/>
    <w:rsid w:val="005D198F"/>
    <w:rsid w:val="005D295E"/>
    <w:rsid w:val="005D2AE1"/>
    <w:rsid w:val="005D2EC7"/>
    <w:rsid w:val="005D3130"/>
    <w:rsid w:val="005D334A"/>
    <w:rsid w:val="005D3A59"/>
    <w:rsid w:val="005D4A63"/>
    <w:rsid w:val="005D4A73"/>
    <w:rsid w:val="005D52F9"/>
    <w:rsid w:val="005D5CD3"/>
    <w:rsid w:val="005D6102"/>
    <w:rsid w:val="005D6476"/>
    <w:rsid w:val="005D6FAE"/>
    <w:rsid w:val="005E084D"/>
    <w:rsid w:val="005E0C83"/>
    <w:rsid w:val="005E1284"/>
    <w:rsid w:val="005E2B1D"/>
    <w:rsid w:val="005E315F"/>
    <w:rsid w:val="005E4081"/>
    <w:rsid w:val="005E423A"/>
    <w:rsid w:val="005E4359"/>
    <w:rsid w:val="005E4682"/>
    <w:rsid w:val="005E4AB5"/>
    <w:rsid w:val="005E4EB7"/>
    <w:rsid w:val="005E4F9A"/>
    <w:rsid w:val="005E647F"/>
    <w:rsid w:val="005E64D8"/>
    <w:rsid w:val="005E6537"/>
    <w:rsid w:val="005E68BB"/>
    <w:rsid w:val="005E691C"/>
    <w:rsid w:val="005E6FA3"/>
    <w:rsid w:val="005E6FE9"/>
    <w:rsid w:val="005E78E3"/>
    <w:rsid w:val="005E78FF"/>
    <w:rsid w:val="005E7A1A"/>
    <w:rsid w:val="005F05A1"/>
    <w:rsid w:val="005F11B9"/>
    <w:rsid w:val="005F1AB6"/>
    <w:rsid w:val="005F2D77"/>
    <w:rsid w:val="005F322D"/>
    <w:rsid w:val="005F3393"/>
    <w:rsid w:val="005F35EE"/>
    <w:rsid w:val="005F369D"/>
    <w:rsid w:val="005F3C68"/>
    <w:rsid w:val="005F410A"/>
    <w:rsid w:val="005F4449"/>
    <w:rsid w:val="005F4539"/>
    <w:rsid w:val="005F47AA"/>
    <w:rsid w:val="005F4847"/>
    <w:rsid w:val="005F5282"/>
    <w:rsid w:val="005F5A3C"/>
    <w:rsid w:val="005F5E2A"/>
    <w:rsid w:val="005F62E7"/>
    <w:rsid w:val="005F70CF"/>
    <w:rsid w:val="005F71D3"/>
    <w:rsid w:val="005F74A2"/>
    <w:rsid w:val="005F7955"/>
    <w:rsid w:val="005F7CEE"/>
    <w:rsid w:val="005F7D35"/>
    <w:rsid w:val="005F7E33"/>
    <w:rsid w:val="006021C7"/>
    <w:rsid w:val="0060284F"/>
    <w:rsid w:val="00602EBD"/>
    <w:rsid w:val="00603156"/>
    <w:rsid w:val="006035FA"/>
    <w:rsid w:val="0060364D"/>
    <w:rsid w:val="00603DF9"/>
    <w:rsid w:val="006042F2"/>
    <w:rsid w:val="0060434E"/>
    <w:rsid w:val="00604735"/>
    <w:rsid w:val="00604B08"/>
    <w:rsid w:val="00604C09"/>
    <w:rsid w:val="006054DE"/>
    <w:rsid w:val="00605C0A"/>
    <w:rsid w:val="00605C4D"/>
    <w:rsid w:val="006062F5"/>
    <w:rsid w:val="00606BEA"/>
    <w:rsid w:val="00607090"/>
    <w:rsid w:val="00607A15"/>
    <w:rsid w:val="00607A7B"/>
    <w:rsid w:val="00607B90"/>
    <w:rsid w:val="0061011C"/>
    <w:rsid w:val="0061021E"/>
    <w:rsid w:val="0061049E"/>
    <w:rsid w:val="0061097A"/>
    <w:rsid w:val="00610E80"/>
    <w:rsid w:val="00611DC8"/>
    <w:rsid w:val="00611ECB"/>
    <w:rsid w:val="00612059"/>
    <w:rsid w:val="00612825"/>
    <w:rsid w:val="00612A58"/>
    <w:rsid w:val="00612E32"/>
    <w:rsid w:val="006132A8"/>
    <w:rsid w:val="00613578"/>
    <w:rsid w:val="006143E4"/>
    <w:rsid w:val="006146E4"/>
    <w:rsid w:val="00614D3F"/>
    <w:rsid w:val="006151E6"/>
    <w:rsid w:val="00615676"/>
    <w:rsid w:val="00616A45"/>
    <w:rsid w:val="00616BB8"/>
    <w:rsid w:val="00616D4D"/>
    <w:rsid w:val="00616DDF"/>
    <w:rsid w:val="006174D3"/>
    <w:rsid w:val="0061762E"/>
    <w:rsid w:val="00617DC4"/>
    <w:rsid w:val="006207F3"/>
    <w:rsid w:val="00621BCE"/>
    <w:rsid w:val="00621D28"/>
    <w:rsid w:val="00621D30"/>
    <w:rsid w:val="00621D86"/>
    <w:rsid w:val="00621F36"/>
    <w:rsid w:val="006221EE"/>
    <w:rsid w:val="00623464"/>
    <w:rsid w:val="00623516"/>
    <w:rsid w:val="00624816"/>
    <w:rsid w:val="00624E3D"/>
    <w:rsid w:val="006252F8"/>
    <w:rsid w:val="0062584F"/>
    <w:rsid w:val="00625B33"/>
    <w:rsid w:val="00625E57"/>
    <w:rsid w:val="00626363"/>
    <w:rsid w:val="00626420"/>
    <w:rsid w:val="006267F6"/>
    <w:rsid w:val="0062723B"/>
    <w:rsid w:val="00627868"/>
    <w:rsid w:val="00627C08"/>
    <w:rsid w:val="006303A3"/>
    <w:rsid w:val="00630BB8"/>
    <w:rsid w:val="00630D24"/>
    <w:rsid w:val="00631349"/>
    <w:rsid w:val="00631D44"/>
    <w:rsid w:val="006320C5"/>
    <w:rsid w:val="00632654"/>
    <w:rsid w:val="00632AE6"/>
    <w:rsid w:val="0063336C"/>
    <w:rsid w:val="00633F85"/>
    <w:rsid w:val="00634180"/>
    <w:rsid w:val="006358DF"/>
    <w:rsid w:val="006358FE"/>
    <w:rsid w:val="00636004"/>
    <w:rsid w:val="00636362"/>
    <w:rsid w:val="00636664"/>
    <w:rsid w:val="00636CDB"/>
    <w:rsid w:val="00636CF5"/>
    <w:rsid w:val="00636E9E"/>
    <w:rsid w:val="006375AF"/>
    <w:rsid w:val="00637A08"/>
    <w:rsid w:val="00640412"/>
    <w:rsid w:val="00640D50"/>
    <w:rsid w:val="006413A3"/>
    <w:rsid w:val="00641598"/>
    <w:rsid w:val="006424D7"/>
    <w:rsid w:val="006426E8"/>
    <w:rsid w:val="00642E0A"/>
    <w:rsid w:val="00642E2E"/>
    <w:rsid w:val="00643583"/>
    <w:rsid w:val="00643D2F"/>
    <w:rsid w:val="00644219"/>
    <w:rsid w:val="006443BD"/>
    <w:rsid w:val="00644DBC"/>
    <w:rsid w:val="00644EC7"/>
    <w:rsid w:val="0064627B"/>
    <w:rsid w:val="00646BE1"/>
    <w:rsid w:val="006474FD"/>
    <w:rsid w:val="00647FC2"/>
    <w:rsid w:val="00650FE7"/>
    <w:rsid w:val="00651257"/>
    <w:rsid w:val="00651AA0"/>
    <w:rsid w:val="006520DE"/>
    <w:rsid w:val="006523B5"/>
    <w:rsid w:val="00652718"/>
    <w:rsid w:val="0065316D"/>
    <w:rsid w:val="006535A1"/>
    <w:rsid w:val="00654254"/>
    <w:rsid w:val="006542E6"/>
    <w:rsid w:val="00654B83"/>
    <w:rsid w:val="00654D20"/>
    <w:rsid w:val="006559F5"/>
    <w:rsid w:val="00655C95"/>
    <w:rsid w:val="00656419"/>
    <w:rsid w:val="00656B67"/>
    <w:rsid w:val="00657724"/>
    <w:rsid w:val="006578B1"/>
    <w:rsid w:val="006578B7"/>
    <w:rsid w:val="00657FB8"/>
    <w:rsid w:val="00661770"/>
    <w:rsid w:val="00661951"/>
    <w:rsid w:val="0066199E"/>
    <w:rsid w:val="00661F4D"/>
    <w:rsid w:val="0066227B"/>
    <w:rsid w:val="00662350"/>
    <w:rsid w:val="00663852"/>
    <w:rsid w:val="006638A6"/>
    <w:rsid w:val="00663AAC"/>
    <w:rsid w:val="0066493B"/>
    <w:rsid w:val="006649D3"/>
    <w:rsid w:val="00664F5C"/>
    <w:rsid w:val="00665143"/>
    <w:rsid w:val="00665926"/>
    <w:rsid w:val="0066607E"/>
    <w:rsid w:val="006662E4"/>
    <w:rsid w:val="00666699"/>
    <w:rsid w:val="006667F1"/>
    <w:rsid w:val="00667864"/>
    <w:rsid w:val="00667CD2"/>
    <w:rsid w:val="00670841"/>
    <w:rsid w:val="00670CAD"/>
    <w:rsid w:val="006712C5"/>
    <w:rsid w:val="00671BF1"/>
    <w:rsid w:val="00671C06"/>
    <w:rsid w:val="006726C8"/>
    <w:rsid w:val="00672B3C"/>
    <w:rsid w:val="00672DB9"/>
    <w:rsid w:val="00672E9E"/>
    <w:rsid w:val="00673602"/>
    <w:rsid w:val="00673B2D"/>
    <w:rsid w:val="00673C39"/>
    <w:rsid w:val="00673E61"/>
    <w:rsid w:val="00673F1D"/>
    <w:rsid w:val="00674160"/>
    <w:rsid w:val="00674482"/>
    <w:rsid w:val="00674D4D"/>
    <w:rsid w:val="00674F7A"/>
    <w:rsid w:val="00674FA0"/>
    <w:rsid w:val="006750EA"/>
    <w:rsid w:val="0067510C"/>
    <w:rsid w:val="00676C97"/>
    <w:rsid w:val="00676D63"/>
    <w:rsid w:val="006770A6"/>
    <w:rsid w:val="0067737E"/>
    <w:rsid w:val="00677BE8"/>
    <w:rsid w:val="0068014B"/>
    <w:rsid w:val="006803C1"/>
    <w:rsid w:val="006809D2"/>
    <w:rsid w:val="006809F4"/>
    <w:rsid w:val="00680E21"/>
    <w:rsid w:val="0068134C"/>
    <w:rsid w:val="006814DC"/>
    <w:rsid w:val="006819D6"/>
    <w:rsid w:val="00682014"/>
    <w:rsid w:val="006826E4"/>
    <w:rsid w:val="006845A0"/>
    <w:rsid w:val="00684765"/>
    <w:rsid w:val="0068598E"/>
    <w:rsid w:val="00685CD9"/>
    <w:rsid w:val="006868CD"/>
    <w:rsid w:val="00687530"/>
    <w:rsid w:val="006875E0"/>
    <w:rsid w:val="006878B4"/>
    <w:rsid w:val="00687FCE"/>
    <w:rsid w:val="006903F2"/>
    <w:rsid w:val="006907B5"/>
    <w:rsid w:val="00690831"/>
    <w:rsid w:val="006908A1"/>
    <w:rsid w:val="0069130C"/>
    <w:rsid w:val="00691425"/>
    <w:rsid w:val="00691471"/>
    <w:rsid w:val="00691934"/>
    <w:rsid w:val="006922B9"/>
    <w:rsid w:val="00692540"/>
    <w:rsid w:val="00693513"/>
    <w:rsid w:val="006935ED"/>
    <w:rsid w:val="006938E5"/>
    <w:rsid w:val="00693C2F"/>
    <w:rsid w:val="0069401E"/>
    <w:rsid w:val="00694309"/>
    <w:rsid w:val="006943E2"/>
    <w:rsid w:val="006947F0"/>
    <w:rsid w:val="0069495E"/>
    <w:rsid w:val="006951B5"/>
    <w:rsid w:val="0069554E"/>
    <w:rsid w:val="006956E6"/>
    <w:rsid w:val="006957BB"/>
    <w:rsid w:val="00695F5F"/>
    <w:rsid w:val="00695F63"/>
    <w:rsid w:val="0069605A"/>
    <w:rsid w:val="006966E7"/>
    <w:rsid w:val="00696A31"/>
    <w:rsid w:val="00696FDD"/>
    <w:rsid w:val="0069783B"/>
    <w:rsid w:val="00697891"/>
    <w:rsid w:val="00697D96"/>
    <w:rsid w:val="006A0844"/>
    <w:rsid w:val="006A145D"/>
    <w:rsid w:val="006A298F"/>
    <w:rsid w:val="006A2A12"/>
    <w:rsid w:val="006A2A60"/>
    <w:rsid w:val="006A2AB7"/>
    <w:rsid w:val="006A332E"/>
    <w:rsid w:val="006A4377"/>
    <w:rsid w:val="006A45A4"/>
    <w:rsid w:val="006A4F71"/>
    <w:rsid w:val="006A54A7"/>
    <w:rsid w:val="006A5540"/>
    <w:rsid w:val="006A55A1"/>
    <w:rsid w:val="006A5A8C"/>
    <w:rsid w:val="006A6AD7"/>
    <w:rsid w:val="006A75E3"/>
    <w:rsid w:val="006A778A"/>
    <w:rsid w:val="006B03E3"/>
    <w:rsid w:val="006B10B7"/>
    <w:rsid w:val="006B11F7"/>
    <w:rsid w:val="006B1490"/>
    <w:rsid w:val="006B3B77"/>
    <w:rsid w:val="006B3C22"/>
    <w:rsid w:val="006B3DF8"/>
    <w:rsid w:val="006B4530"/>
    <w:rsid w:val="006B4A2D"/>
    <w:rsid w:val="006B5538"/>
    <w:rsid w:val="006B59EB"/>
    <w:rsid w:val="006B5BBF"/>
    <w:rsid w:val="006B66F2"/>
    <w:rsid w:val="006B68A1"/>
    <w:rsid w:val="006C12E5"/>
    <w:rsid w:val="006C3A90"/>
    <w:rsid w:val="006C44C5"/>
    <w:rsid w:val="006C559B"/>
    <w:rsid w:val="006C5611"/>
    <w:rsid w:val="006C6B99"/>
    <w:rsid w:val="006C6DE4"/>
    <w:rsid w:val="006C7389"/>
    <w:rsid w:val="006C73A9"/>
    <w:rsid w:val="006C761D"/>
    <w:rsid w:val="006C7742"/>
    <w:rsid w:val="006C7825"/>
    <w:rsid w:val="006D096A"/>
    <w:rsid w:val="006D0BF4"/>
    <w:rsid w:val="006D0D5F"/>
    <w:rsid w:val="006D10E9"/>
    <w:rsid w:val="006D16EF"/>
    <w:rsid w:val="006D1C29"/>
    <w:rsid w:val="006D200D"/>
    <w:rsid w:val="006D20B3"/>
    <w:rsid w:val="006D2548"/>
    <w:rsid w:val="006D2591"/>
    <w:rsid w:val="006D2767"/>
    <w:rsid w:val="006D27E1"/>
    <w:rsid w:val="006D29E1"/>
    <w:rsid w:val="006D2D94"/>
    <w:rsid w:val="006D32E7"/>
    <w:rsid w:val="006D3930"/>
    <w:rsid w:val="006D446E"/>
    <w:rsid w:val="006D4918"/>
    <w:rsid w:val="006D4F1B"/>
    <w:rsid w:val="006D5025"/>
    <w:rsid w:val="006D55B6"/>
    <w:rsid w:val="006D5874"/>
    <w:rsid w:val="006D5945"/>
    <w:rsid w:val="006D5B9C"/>
    <w:rsid w:val="006D6CB3"/>
    <w:rsid w:val="006D71FF"/>
    <w:rsid w:val="006D7855"/>
    <w:rsid w:val="006E05C5"/>
    <w:rsid w:val="006E0880"/>
    <w:rsid w:val="006E0FB5"/>
    <w:rsid w:val="006E15FC"/>
    <w:rsid w:val="006E1717"/>
    <w:rsid w:val="006E17B1"/>
    <w:rsid w:val="006E211E"/>
    <w:rsid w:val="006E2AE1"/>
    <w:rsid w:val="006E3129"/>
    <w:rsid w:val="006E3547"/>
    <w:rsid w:val="006E3DEB"/>
    <w:rsid w:val="006E4CC3"/>
    <w:rsid w:val="006E4CC4"/>
    <w:rsid w:val="006E4F82"/>
    <w:rsid w:val="006E5757"/>
    <w:rsid w:val="006E5DF1"/>
    <w:rsid w:val="006E631E"/>
    <w:rsid w:val="006E7108"/>
    <w:rsid w:val="006E79F3"/>
    <w:rsid w:val="006E7CC1"/>
    <w:rsid w:val="006E7FD2"/>
    <w:rsid w:val="006F0327"/>
    <w:rsid w:val="006F0589"/>
    <w:rsid w:val="006F078F"/>
    <w:rsid w:val="006F13DA"/>
    <w:rsid w:val="006F15D0"/>
    <w:rsid w:val="006F1DEF"/>
    <w:rsid w:val="006F2886"/>
    <w:rsid w:val="006F3344"/>
    <w:rsid w:val="006F38F3"/>
    <w:rsid w:val="006F3C2F"/>
    <w:rsid w:val="006F4755"/>
    <w:rsid w:val="006F4FA9"/>
    <w:rsid w:val="006F5E4C"/>
    <w:rsid w:val="006F5F11"/>
    <w:rsid w:val="006F6D72"/>
    <w:rsid w:val="006F6FCA"/>
    <w:rsid w:val="006F700E"/>
    <w:rsid w:val="006F70FD"/>
    <w:rsid w:val="006F7728"/>
    <w:rsid w:val="006F783E"/>
    <w:rsid w:val="006F7A17"/>
    <w:rsid w:val="006F7CB0"/>
    <w:rsid w:val="006F7E3B"/>
    <w:rsid w:val="007000C0"/>
    <w:rsid w:val="0070041B"/>
    <w:rsid w:val="0070092D"/>
    <w:rsid w:val="00700D21"/>
    <w:rsid w:val="00701297"/>
    <w:rsid w:val="00701C37"/>
    <w:rsid w:val="00702434"/>
    <w:rsid w:val="00702BD1"/>
    <w:rsid w:val="00702DC2"/>
    <w:rsid w:val="00702FC9"/>
    <w:rsid w:val="00703604"/>
    <w:rsid w:val="00703891"/>
    <w:rsid w:val="00703DB3"/>
    <w:rsid w:val="007048E1"/>
    <w:rsid w:val="007049BE"/>
    <w:rsid w:val="0070504E"/>
    <w:rsid w:val="0070508E"/>
    <w:rsid w:val="00705306"/>
    <w:rsid w:val="00705720"/>
    <w:rsid w:val="007063AD"/>
    <w:rsid w:val="00706417"/>
    <w:rsid w:val="0070671F"/>
    <w:rsid w:val="00706934"/>
    <w:rsid w:val="0070738A"/>
    <w:rsid w:val="007073FC"/>
    <w:rsid w:val="007075D8"/>
    <w:rsid w:val="00710331"/>
    <w:rsid w:val="00711AE8"/>
    <w:rsid w:val="00711EC1"/>
    <w:rsid w:val="007127D1"/>
    <w:rsid w:val="00712AC8"/>
    <w:rsid w:val="007136B2"/>
    <w:rsid w:val="00713C88"/>
    <w:rsid w:val="0071415F"/>
    <w:rsid w:val="00714B85"/>
    <w:rsid w:val="007150CE"/>
    <w:rsid w:val="00715653"/>
    <w:rsid w:val="00715863"/>
    <w:rsid w:val="00715FAD"/>
    <w:rsid w:val="007164B7"/>
    <w:rsid w:val="0071700B"/>
    <w:rsid w:val="00717101"/>
    <w:rsid w:val="00717665"/>
    <w:rsid w:val="007176EE"/>
    <w:rsid w:val="0071773F"/>
    <w:rsid w:val="0072008B"/>
    <w:rsid w:val="00720186"/>
    <w:rsid w:val="00720416"/>
    <w:rsid w:val="0072080E"/>
    <w:rsid w:val="007208AB"/>
    <w:rsid w:val="00721199"/>
    <w:rsid w:val="00721469"/>
    <w:rsid w:val="0072182E"/>
    <w:rsid w:val="00721C2C"/>
    <w:rsid w:val="007221AC"/>
    <w:rsid w:val="007225C3"/>
    <w:rsid w:val="00722E44"/>
    <w:rsid w:val="00723323"/>
    <w:rsid w:val="00723C66"/>
    <w:rsid w:val="00724362"/>
    <w:rsid w:val="00724EE3"/>
    <w:rsid w:val="007251D5"/>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B6D"/>
    <w:rsid w:val="00733CC7"/>
    <w:rsid w:val="00733CEA"/>
    <w:rsid w:val="00734209"/>
    <w:rsid w:val="007342C7"/>
    <w:rsid w:val="00735D67"/>
    <w:rsid w:val="00736435"/>
    <w:rsid w:val="00736917"/>
    <w:rsid w:val="00737134"/>
    <w:rsid w:val="00737242"/>
    <w:rsid w:val="007373D0"/>
    <w:rsid w:val="007374BC"/>
    <w:rsid w:val="00737595"/>
    <w:rsid w:val="00737A75"/>
    <w:rsid w:val="00737E68"/>
    <w:rsid w:val="00741271"/>
    <w:rsid w:val="0074185F"/>
    <w:rsid w:val="007421B7"/>
    <w:rsid w:val="007423FE"/>
    <w:rsid w:val="0074262D"/>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5E10"/>
    <w:rsid w:val="0074664D"/>
    <w:rsid w:val="007466E2"/>
    <w:rsid w:val="007469B6"/>
    <w:rsid w:val="007469F2"/>
    <w:rsid w:val="007474B0"/>
    <w:rsid w:val="007474B7"/>
    <w:rsid w:val="00747776"/>
    <w:rsid w:val="00747D05"/>
    <w:rsid w:val="00750AF3"/>
    <w:rsid w:val="007512AB"/>
    <w:rsid w:val="00751FC4"/>
    <w:rsid w:val="0075220D"/>
    <w:rsid w:val="007522A6"/>
    <w:rsid w:val="0075231B"/>
    <w:rsid w:val="0075257D"/>
    <w:rsid w:val="00752712"/>
    <w:rsid w:val="00752728"/>
    <w:rsid w:val="00752884"/>
    <w:rsid w:val="00753D77"/>
    <w:rsid w:val="00754EF1"/>
    <w:rsid w:val="007550D5"/>
    <w:rsid w:val="00755966"/>
    <w:rsid w:val="007559C5"/>
    <w:rsid w:val="00755C96"/>
    <w:rsid w:val="007564E1"/>
    <w:rsid w:val="007569FB"/>
    <w:rsid w:val="00756D83"/>
    <w:rsid w:val="00757231"/>
    <w:rsid w:val="00757FE9"/>
    <w:rsid w:val="007604C3"/>
    <w:rsid w:val="00760669"/>
    <w:rsid w:val="00760CD4"/>
    <w:rsid w:val="007611A9"/>
    <w:rsid w:val="007626A7"/>
    <w:rsid w:val="00762993"/>
    <w:rsid w:val="00762BB8"/>
    <w:rsid w:val="00762FE9"/>
    <w:rsid w:val="007632F3"/>
    <w:rsid w:val="007635B6"/>
    <w:rsid w:val="00764717"/>
    <w:rsid w:val="00764A54"/>
    <w:rsid w:val="00764C43"/>
    <w:rsid w:val="00764D34"/>
    <w:rsid w:val="00764F02"/>
    <w:rsid w:val="007669CB"/>
    <w:rsid w:val="00766A33"/>
    <w:rsid w:val="00767A50"/>
    <w:rsid w:val="00767CDC"/>
    <w:rsid w:val="00770560"/>
    <w:rsid w:val="007708D3"/>
    <w:rsid w:val="00770EB8"/>
    <w:rsid w:val="00771025"/>
    <w:rsid w:val="0077125E"/>
    <w:rsid w:val="007715A4"/>
    <w:rsid w:val="0077184B"/>
    <w:rsid w:val="00771A8C"/>
    <w:rsid w:val="00771DCB"/>
    <w:rsid w:val="00772087"/>
    <w:rsid w:val="0077251F"/>
    <w:rsid w:val="00772F7F"/>
    <w:rsid w:val="00773541"/>
    <w:rsid w:val="00773548"/>
    <w:rsid w:val="00773551"/>
    <w:rsid w:val="0077377C"/>
    <w:rsid w:val="00773C93"/>
    <w:rsid w:val="007742F3"/>
    <w:rsid w:val="0077436F"/>
    <w:rsid w:val="00774A4E"/>
    <w:rsid w:val="00774A61"/>
    <w:rsid w:val="00774D85"/>
    <w:rsid w:val="007750B3"/>
    <w:rsid w:val="0077537E"/>
    <w:rsid w:val="00775458"/>
    <w:rsid w:val="007759DB"/>
    <w:rsid w:val="00775A57"/>
    <w:rsid w:val="00775C54"/>
    <w:rsid w:val="007765BF"/>
    <w:rsid w:val="00776784"/>
    <w:rsid w:val="0077681C"/>
    <w:rsid w:val="00776ED8"/>
    <w:rsid w:val="0077728F"/>
    <w:rsid w:val="00777D62"/>
    <w:rsid w:val="00780332"/>
    <w:rsid w:val="007806A3"/>
    <w:rsid w:val="00781026"/>
    <w:rsid w:val="007819A2"/>
    <w:rsid w:val="007819FB"/>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5EB9"/>
    <w:rsid w:val="00786682"/>
    <w:rsid w:val="007866CD"/>
    <w:rsid w:val="007869DA"/>
    <w:rsid w:val="00786EB3"/>
    <w:rsid w:val="00787018"/>
    <w:rsid w:val="00787BC9"/>
    <w:rsid w:val="00787BD5"/>
    <w:rsid w:val="00790165"/>
    <w:rsid w:val="00790C60"/>
    <w:rsid w:val="007923E0"/>
    <w:rsid w:val="00792532"/>
    <w:rsid w:val="00792B49"/>
    <w:rsid w:val="00793419"/>
    <w:rsid w:val="007936F9"/>
    <w:rsid w:val="00794163"/>
    <w:rsid w:val="00795930"/>
    <w:rsid w:val="00795CD6"/>
    <w:rsid w:val="00796433"/>
    <w:rsid w:val="007966AB"/>
    <w:rsid w:val="00796764"/>
    <w:rsid w:val="00796C15"/>
    <w:rsid w:val="00796DEC"/>
    <w:rsid w:val="00797414"/>
    <w:rsid w:val="007975C2"/>
    <w:rsid w:val="00797FC7"/>
    <w:rsid w:val="007A0005"/>
    <w:rsid w:val="007A0456"/>
    <w:rsid w:val="007A0B15"/>
    <w:rsid w:val="007A1637"/>
    <w:rsid w:val="007A1A14"/>
    <w:rsid w:val="007A2161"/>
    <w:rsid w:val="007A2511"/>
    <w:rsid w:val="007A2674"/>
    <w:rsid w:val="007A2EC8"/>
    <w:rsid w:val="007A3C05"/>
    <w:rsid w:val="007A4FB4"/>
    <w:rsid w:val="007A5260"/>
    <w:rsid w:val="007A5374"/>
    <w:rsid w:val="007A53A3"/>
    <w:rsid w:val="007A590A"/>
    <w:rsid w:val="007A5AF9"/>
    <w:rsid w:val="007A668D"/>
    <w:rsid w:val="007A6AC3"/>
    <w:rsid w:val="007A7019"/>
    <w:rsid w:val="007A72BA"/>
    <w:rsid w:val="007A73C4"/>
    <w:rsid w:val="007A765A"/>
    <w:rsid w:val="007A791C"/>
    <w:rsid w:val="007A79D6"/>
    <w:rsid w:val="007A7BF2"/>
    <w:rsid w:val="007A7EB9"/>
    <w:rsid w:val="007B1549"/>
    <w:rsid w:val="007B1586"/>
    <w:rsid w:val="007B190C"/>
    <w:rsid w:val="007B1C11"/>
    <w:rsid w:val="007B24C2"/>
    <w:rsid w:val="007B2657"/>
    <w:rsid w:val="007B2F65"/>
    <w:rsid w:val="007B2FCD"/>
    <w:rsid w:val="007B3526"/>
    <w:rsid w:val="007B3536"/>
    <w:rsid w:val="007B471C"/>
    <w:rsid w:val="007B5810"/>
    <w:rsid w:val="007B5C49"/>
    <w:rsid w:val="007B6170"/>
    <w:rsid w:val="007B619F"/>
    <w:rsid w:val="007B6247"/>
    <w:rsid w:val="007B647F"/>
    <w:rsid w:val="007B68FD"/>
    <w:rsid w:val="007B694A"/>
    <w:rsid w:val="007B6BA6"/>
    <w:rsid w:val="007B6F00"/>
    <w:rsid w:val="007B7CD9"/>
    <w:rsid w:val="007C07CD"/>
    <w:rsid w:val="007C0F73"/>
    <w:rsid w:val="007C0FFF"/>
    <w:rsid w:val="007C1CB6"/>
    <w:rsid w:val="007C21BC"/>
    <w:rsid w:val="007C2611"/>
    <w:rsid w:val="007C2655"/>
    <w:rsid w:val="007C2660"/>
    <w:rsid w:val="007C27D1"/>
    <w:rsid w:val="007C2CA3"/>
    <w:rsid w:val="007C3125"/>
    <w:rsid w:val="007C377C"/>
    <w:rsid w:val="007C3FDF"/>
    <w:rsid w:val="007C3FEB"/>
    <w:rsid w:val="007C521A"/>
    <w:rsid w:val="007C52D7"/>
    <w:rsid w:val="007C5906"/>
    <w:rsid w:val="007C6B55"/>
    <w:rsid w:val="007C6F96"/>
    <w:rsid w:val="007C7544"/>
    <w:rsid w:val="007D0437"/>
    <w:rsid w:val="007D06E4"/>
    <w:rsid w:val="007D12C1"/>
    <w:rsid w:val="007D130A"/>
    <w:rsid w:val="007D138B"/>
    <w:rsid w:val="007D13C2"/>
    <w:rsid w:val="007D1546"/>
    <w:rsid w:val="007D15E7"/>
    <w:rsid w:val="007D17E3"/>
    <w:rsid w:val="007D19BF"/>
    <w:rsid w:val="007D1AEA"/>
    <w:rsid w:val="007D1FEE"/>
    <w:rsid w:val="007D200D"/>
    <w:rsid w:val="007D30A4"/>
    <w:rsid w:val="007D3684"/>
    <w:rsid w:val="007D4C1A"/>
    <w:rsid w:val="007D4F07"/>
    <w:rsid w:val="007D632A"/>
    <w:rsid w:val="007D66D9"/>
    <w:rsid w:val="007D6B45"/>
    <w:rsid w:val="007D6D56"/>
    <w:rsid w:val="007D7239"/>
    <w:rsid w:val="007D7B7C"/>
    <w:rsid w:val="007E05E0"/>
    <w:rsid w:val="007E091F"/>
    <w:rsid w:val="007E0FC8"/>
    <w:rsid w:val="007E1327"/>
    <w:rsid w:val="007E1330"/>
    <w:rsid w:val="007E145E"/>
    <w:rsid w:val="007E17F6"/>
    <w:rsid w:val="007E1C32"/>
    <w:rsid w:val="007E26FA"/>
    <w:rsid w:val="007E275C"/>
    <w:rsid w:val="007E2772"/>
    <w:rsid w:val="007E2F85"/>
    <w:rsid w:val="007E34FA"/>
    <w:rsid w:val="007E38E6"/>
    <w:rsid w:val="007E3B04"/>
    <w:rsid w:val="007E3B8E"/>
    <w:rsid w:val="007E4A3E"/>
    <w:rsid w:val="007E4AC7"/>
    <w:rsid w:val="007E51BC"/>
    <w:rsid w:val="007E5473"/>
    <w:rsid w:val="007E5728"/>
    <w:rsid w:val="007E5D2E"/>
    <w:rsid w:val="007E5EE2"/>
    <w:rsid w:val="007E5F4C"/>
    <w:rsid w:val="007E6015"/>
    <w:rsid w:val="007E6840"/>
    <w:rsid w:val="007E6D03"/>
    <w:rsid w:val="007E7A56"/>
    <w:rsid w:val="007E7C66"/>
    <w:rsid w:val="007E7FA4"/>
    <w:rsid w:val="007F0594"/>
    <w:rsid w:val="007F2D4A"/>
    <w:rsid w:val="007F3C97"/>
    <w:rsid w:val="007F4045"/>
    <w:rsid w:val="007F423F"/>
    <w:rsid w:val="007F48E8"/>
    <w:rsid w:val="007F4A82"/>
    <w:rsid w:val="007F4B5B"/>
    <w:rsid w:val="007F59CE"/>
    <w:rsid w:val="007F6260"/>
    <w:rsid w:val="007F6E18"/>
    <w:rsid w:val="007F6FB8"/>
    <w:rsid w:val="007F7806"/>
    <w:rsid w:val="007F7A4A"/>
    <w:rsid w:val="00800796"/>
    <w:rsid w:val="008008E6"/>
    <w:rsid w:val="00801AA7"/>
    <w:rsid w:val="008020EF"/>
    <w:rsid w:val="0080235B"/>
    <w:rsid w:val="00802424"/>
    <w:rsid w:val="00802561"/>
    <w:rsid w:val="00802603"/>
    <w:rsid w:val="00802B07"/>
    <w:rsid w:val="00803AA8"/>
    <w:rsid w:val="00804677"/>
    <w:rsid w:val="008048BA"/>
    <w:rsid w:val="00804B6E"/>
    <w:rsid w:val="00805B2D"/>
    <w:rsid w:val="00805C92"/>
    <w:rsid w:val="00805EE6"/>
    <w:rsid w:val="00805F27"/>
    <w:rsid w:val="008061AC"/>
    <w:rsid w:val="008062DF"/>
    <w:rsid w:val="008066CE"/>
    <w:rsid w:val="00806F59"/>
    <w:rsid w:val="00807451"/>
    <w:rsid w:val="0081037F"/>
    <w:rsid w:val="00810870"/>
    <w:rsid w:val="00811229"/>
    <w:rsid w:val="0081130B"/>
    <w:rsid w:val="0081174F"/>
    <w:rsid w:val="00811D7D"/>
    <w:rsid w:val="00811F0F"/>
    <w:rsid w:val="00811F21"/>
    <w:rsid w:val="0081261E"/>
    <w:rsid w:val="00813C6C"/>
    <w:rsid w:val="00814655"/>
    <w:rsid w:val="00814D10"/>
    <w:rsid w:val="0081580C"/>
    <w:rsid w:val="0081586F"/>
    <w:rsid w:val="00815B79"/>
    <w:rsid w:val="00815E46"/>
    <w:rsid w:val="00816E9A"/>
    <w:rsid w:val="008173F6"/>
    <w:rsid w:val="0081746C"/>
    <w:rsid w:val="00817F4C"/>
    <w:rsid w:val="00821173"/>
    <w:rsid w:val="008214AF"/>
    <w:rsid w:val="00821BA4"/>
    <w:rsid w:val="008226AE"/>
    <w:rsid w:val="008233BD"/>
    <w:rsid w:val="008237DF"/>
    <w:rsid w:val="00823D5A"/>
    <w:rsid w:val="0082427C"/>
    <w:rsid w:val="00824D9B"/>
    <w:rsid w:val="00824F12"/>
    <w:rsid w:val="00825331"/>
    <w:rsid w:val="00825582"/>
    <w:rsid w:val="008256FA"/>
    <w:rsid w:val="008258BA"/>
    <w:rsid w:val="00825ADC"/>
    <w:rsid w:val="00825D32"/>
    <w:rsid w:val="0082617B"/>
    <w:rsid w:val="00826333"/>
    <w:rsid w:val="00826363"/>
    <w:rsid w:val="00826588"/>
    <w:rsid w:val="008266BD"/>
    <w:rsid w:val="00826780"/>
    <w:rsid w:val="008278B8"/>
    <w:rsid w:val="008302A5"/>
    <w:rsid w:val="0083092C"/>
    <w:rsid w:val="00830958"/>
    <w:rsid w:val="00830DC9"/>
    <w:rsid w:val="00831EA7"/>
    <w:rsid w:val="008323C1"/>
    <w:rsid w:val="00832A15"/>
    <w:rsid w:val="00832BB1"/>
    <w:rsid w:val="00832C3D"/>
    <w:rsid w:val="00833328"/>
    <w:rsid w:val="008334F0"/>
    <w:rsid w:val="008334FA"/>
    <w:rsid w:val="0083356A"/>
    <w:rsid w:val="00833821"/>
    <w:rsid w:val="00833B35"/>
    <w:rsid w:val="00833FC3"/>
    <w:rsid w:val="0083400C"/>
    <w:rsid w:val="00834736"/>
    <w:rsid w:val="00834A65"/>
    <w:rsid w:val="0083637C"/>
    <w:rsid w:val="008372D0"/>
    <w:rsid w:val="008374DC"/>
    <w:rsid w:val="0083778D"/>
    <w:rsid w:val="008414FC"/>
    <w:rsid w:val="00841755"/>
    <w:rsid w:val="00841DD6"/>
    <w:rsid w:val="00843BAD"/>
    <w:rsid w:val="00843F12"/>
    <w:rsid w:val="0084491A"/>
    <w:rsid w:val="00844FF1"/>
    <w:rsid w:val="00845692"/>
    <w:rsid w:val="008459EA"/>
    <w:rsid w:val="00845F55"/>
    <w:rsid w:val="0084636B"/>
    <w:rsid w:val="00846D12"/>
    <w:rsid w:val="008508B4"/>
    <w:rsid w:val="00850D07"/>
    <w:rsid w:val="00851213"/>
    <w:rsid w:val="00851F9F"/>
    <w:rsid w:val="00851FB0"/>
    <w:rsid w:val="008523E3"/>
    <w:rsid w:val="00852971"/>
    <w:rsid w:val="00852CDB"/>
    <w:rsid w:val="00853986"/>
    <w:rsid w:val="00853CCA"/>
    <w:rsid w:val="008541E7"/>
    <w:rsid w:val="00854263"/>
    <w:rsid w:val="00854901"/>
    <w:rsid w:val="00854B16"/>
    <w:rsid w:val="00854C1F"/>
    <w:rsid w:val="00854D83"/>
    <w:rsid w:val="00854DBF"/>
    <w:rsid w:val="008552CE"/>
    <w:rsid w:val="008554F4"/>
    <w:rsid w:val="008557CD"/>
    <w:rsid w:val="008558C3"/>
    <w:rsid w:val="00856262"/>
    <w:rsid w:val="0085697D"/>
    <w:rsid w:val="00856C9F"/>
    <w:rsid w:val="0085729B"/>
    <w:rsid w:val="0085777E"/>
    <w:rsid w:val="00857ADC"/>
    <w:rsid w:val="00857D02"/>
    <w:rsid w:val="00860081"/>
    <w:rsid w:val="00860A5F"/>
    <w:rsid w:val="00860B00"/>
    <w:rsid w:val="00861778"/>
    <w:rsid w:val="00861805"/>
    <w:rsid w:val="00861A35"/>
    <w:rsid w:val="00862D15"/>
    <w:rsid w:val="008635AC"/>
    <w:rsid w:val="008637D9"/>
    <w:rsid w:val="00863A68"/>
    <w:rsid w:val="00863CB7"/>
    <w:rsid w:val="00863EE2"/>
    <w:rsid w:val="00863F01"/>
    <w:rsid w:val="0086411C"/>
    <w:rsid w:val="008644DF"/>
    <w:rsid w:val="0086476B"/>
    <w:rsid w:val="00864CF3"/>
    <w:rsid w:val="00865417"/>
    <w:rsid w:val="00865C12"/>
    <w:rsid w:val="0086625E"/>
    <w:rsid w:val="008676CA"/>
    <w:rsid w:val="008677C2"/>
    <w:rsid w:val="00867889"/>
    <w:rsid w:val="00867B34"/>
    <w:rsid w:val="00867C69"/>
    <w:rsid w:val="00871C70"/>
    <w:rsid w:val="0087212A"/>
    <w:rsid w:val="00872684"/>
    <w:rsid w:val="0087319E"/>
    <w:rsid w:val="00873D5A"/>
    <w:rsid w:val="00873DFE"/>
    <w:rsid w:val="00873FB3"/>
    <w:rsid w:val="00874476"/>
    <w:rsid w:val="00875A63"/>
    <w:rsid w:val="00875E11"/>
    <w:rsid w:val="0087622F"/>
    <w:rsid w:val="0087630D"/>
    <w:rsid w:val="00876548"/>
    <w:rsid w:val="00876D57"/>
    <w:rsid w:val="00876D80"/>
    <w:rsid w:val="00876EEE"/>
    <w:rsid w:val="00877636"/>
    <w:rsid w:val="0088026D"/>
    <w:rsid w:val="00880685"/>
    <w:rsid w:val="00880B80"/>
    <w:rsid w:val="00880D73"/>
    <w:rsid w:val="00880E7D"/>
    <w:rsid w:val="008811F4"/>
    <w:rsid w:val="008817E5"/>
    <w:rsid w:val="0088194D"/>
    <w:rsid w:val="00881A1C"/>
    <w:rsid w:val="00881FF2"/>
    <w:rsid w:val="0088220C"/>
    <w:rsid w:val="00882863"/>
    <w:rsid w:val="00883329"/>
    <w:rsid w:val="00884362"/>
    <w:rsid w:val="00884CC1"/>
    <w:rsid w:val="00884F73"/>
    <w:rsid w:val="008866E3"/>
    <w:rsid w:val="00886BE7"/>
    <w:rsid w:val="00886F21"/>
    <w:rsid w:val="008873D4"/>
    <w:rsid w:val="0088759C"/>
    <w:rsid w:val="00887EA4"/>
    <w:rsid w:val="008907D3"/>
    <w:rsid w:val="00890BDA"/>
    <w:rsid w:val="00890C6B"/>
    <w:rsid w:val="00890E5A"/>
    <w:rsid w:val="00891672"/>
    <w:rsid w:val="008925D9"/>
    <w:rsid w:val="008928C0"/>
    <w:rsid w:val="0089296E"/>
    <w:rsid w:val="008933E7"/>
    <w:rsid w:val="00893438"/>
    <w:rsid w:val="00894108"/>
    <w:rsid w:val="008946FE"/>
    <w:rsid w:val="00894B55"/>
    <w:rsid w:val="008952C7"/>
    <w:rsid w:val="00895680"/>
    <w:rsid w:val="008959EF"/>
    <w:rsid w:val="00895C6F"/>
    <w:rsid w:val="00896791"/>
    <w:rsid w:val="008969A8"/>
    <w:rsid w:val="00896A40"/>
    <w:rsid w:val="00896C56"/>
    <w:rsid w:val="00896F55"/>
    <w:rsid w:val="00897024"/>
    <w:rsid w:val="00897404"/>
    <w:rsid w:val="0089758C"/>
    <w:rsid w:val="008975AC"/>
    <w:rsid w:val="00897677"/>
    <w:rsid w:val="00897A9C"/>
    <w:rsid w:val="00897D8A"/>
    <w:rsid w:val="00897E1B"/>
    <w:rsid w:val="008A0B76"/>
    <w:rsid w:val="008A0E04"/>
    <w:rsid w:val="008A139D"/>
    <w:rsid w:val="008A17C5"/>
    <w:rsid w:val="008A19AC"/>
    <w:rsid w:val="008A1FE1"/>
    <w:rsid w:val="008A2054"/>
    <w:rsid w:val="008A212F"/>
    <w:rsid w:val="008A295F"/>
    <w:rsid w:val="008A2AF5"/>
    <w:rsid w:val="008A2B66"/>
    <w:rsid w:val="008A3A2E"/>
    <w:rsid w:val="008A3AFD"/>
    <w:rsid w:val="008A3F46"/>
    <w:rsid w:val="008A40CA"/>
    <w:rsid w:val="008A46F4"/>
    <w:rsid w:val="008A48D3"/>
    <w:rsid w:val="008A4AD8"/>
    <w:rsid w:val="008A4B91"/>
    <w:rsid w:val="008A5516"/>
    <w:rsid w:val="008A5636"/>
    <w:rsid w:val="008A5F62"/>
    <w:rsid w:val="008A61C1"/>
    <w:rsid w:val="008A6723"/>
    <w:rsid w:val="008A749E"/>
    <w:rsid w:val="008A74DD"/>
    <w:rsid w:val="008A74DE"/>
    <w:rsid w:val="008A773A"/>
    <w:rsid w:val="008A79FA"/>
    <w:rsid w:val="008A7C2B"/>
    <w:rsid w:val="008B00EF"/>
    <w:rsid w:val="008B05FD"/>
    <w:rsid w:val="008B0983"/>
    <w:rsid w:val="008B0B37"/>
    <w:rsid w:val="008B1294"/>
    <w:rsid w:val="008B1940"/>
    <w:rsid w:val="008B1B5F"/>
    <w:rsid w:val="008B2057"/>
    <w:rsid w:val="008B24B5"/>
    <w:rsid w:val="008B2E45"/>
    <w:rsid w:val="008B30FC"/>
    <w:rsid w:val="008B3630"/>
    <w:rsid w:val="008B3B6A"/>
    <w:rsid w:val="008B3CA3"/>
    <w:rsid w:val="008B3D0E"/>
    <w:rsid w:val="008B3EED"/>
    <w:rsid w:val="008B4472"/>
    <w:rsid w:val="008B480A"/>
    <w:rsid w:val="008B4EA1"/>
    <w:rsid w:val="008B4F62"/>
    <w:rsid w:val="008B5092"/>
    <w:rsid w:val="008B511F"/>
    <w:rsid w:val="008B52F3"/>
    <w:rsid w:val="008B5B6D"/>
    <w:rsid w:val="008B5FBD"/>
    <w:rsid w:val="008B6B2C"/>
    <w:rsid w:val="008B6ED0"/>
    <w:rsid w:val="008B6F76"/>
    <w:rsid w:val="008B6FB4"/>
    <w:rsid w:val="008B74FC"/>
    <w:rsid w:val="008B7523"/>
    <w:rsid w:val="008B7CCE"/>
    <w:rsid w:val="008B7EF6"/>
    <w:rsid w:val="008C00A3"/>
    <w:rsid w:val="008C0373"/>
    <w:rsid w:val="008C09E9"/>
    <w:rsid w:val="008C0E72"/>
    <w:rsid w:val="008C182D"/>
    <w:rsid w:val="008C237C"/>
    <w:rsid w:val="008C275D"/>
    <w:rsid w:val="008C280A"/>
    <w:rsid w:val="008C2A79"/>
    <w:rsid w:val="008C3185"/>
    <w:rsid w:val="008C3696"/>
    <w:rsid w:val="008C3D09"/>
    <w:rsid w:val="008C40D1"/>
    <w:rsid w:val="008C4B6F"/>
    <w:rsid w:val="008C4E71"/>
    <w:rsid w:val="008C5A75"/>
    <w:rsid w:val="008C6237"/>
    <w:rsid w:val="008C6599"/>
    <w:rsid w:val="008C6EB9"/>
    <w:rsid w:val="008C7D10"/>
    <w:rsid w:val="008C7D1E"/>
    <w:rsid w:val="008C7DD6"/>
    <w:rsid w:val="008D01D3"/>
    <w:rsid w:val="008D0B3B"/>
    <w:rsid w:val="008D0E6D"/>
    <w:rsid w:val="008D128F"/>
    <w:rsid w:val="008D195B"/>
    <w:rsid w:val="008D1A36"/>
    <w:rsid w:val="008D1A72"/>
    <w:rsid w:val="008D2F52"/>
    <w:rsid w:val="008D3914"/>
    <w:rsid w:val="008D3BF6"/>
    <w:rsid w:val="008D4400"/>
    <w:rsid w:val="008D6432"/>
    <w:rsid w:val="008D69C6"/>
    <w:rsid w:val="008D76B4"/>
    <w:rsid w:val="008E04A9"/>
    <w:rsid w:val="008E06DC"/>
    <w:rsid w:val="008E0C87"/>
    <w:rsid w:val="008E0DBC"/>
    <w:rsid w:val="008E0EFC"/>
    <w:rsid w:val="008E1BF8"/>
    <w:rsid w:val="008E1F2F"/>
    <w:rsid w:val="008E2E7F"/>
    <w:rsid w:val="008E340D"/>
    <w:rsid w:val="008E406C"/>
    <w:rsid w:val="008E410A"/>
    <w:rsid w:val="008E41CA"/>
    <w:rsid w:val="008E439E"/>
    <w:rsid w:val="008E480D"/>
    <w:rsid w:val="008E4BB1"/>
    <w:rsid w:val="008E7161"/>
    <w:rsid w:val="008E72D9"/>
    <w:rsid w:val="008F05BC"/>
    <w:rsid w:val="008F0793"/>
    <w:rsid w:val="008F08C3"/>
    <w:rsid w:val="008F0A99"/>
    <w:rsid w:val="008F178B"/>
    <w:rsid w:val="008F21D7"/>
    <w:rsid w:val="008F2ED4"/>
    <w:rsid w:val="008F304D"/>
    <w:rsid w:val="008F3940"/>
    <w:rsid w:val="008F3955"/>
    <w:rsid w:val="008F3DFB"/>
    <w:rsid w:val="008F52A6"/>
    <w:rsid w:val="008F572B"/>
    <w:rsid w:val="008F5E06"/>
    <w:rsid w:val="008F64C2"/>
    <w:rsid w:val="008F66C9"/>
    <w:rsid w:val="008F6E56"/>
    <w:rsid w:val="008F6F2C"/>
    <w:rsid w:val="008F793F"/>
    <w:rsid w:val="008F7D97"/>
    <w:rsid w:val="009013FD"/>
    <w:rsid w:val="0090268E"/>
    <w:rsid w:val="00902709"/>
    <w:rsid w:val="009028AE"/>
    <w:rsid w:val="00902963"/>
    <w:rsid w:val="00902E31"/>
    <w:rsid w:val="00902ECC"/>
    <w:rsid w:val="0090303D"/>
    <w:rsid w:val="0090377D"/>
    <w:rsid w:val="00904161"/>
    <w:rsid w:val="0090421F"/>
    <w:rsid w:val="0090426E"/>
    <w:rsid w:val="00904353"/>
    <w:rsid w:val="00904BA6"/>
    <w:rsid w:val="00904C56"/>
    <w:rsid w:val="00904ED6"/>
    <w:rsid w:val="00905079"/>
    <w:rsid w:val="00905566"/>
    <w:rsid w:val="00905AB9"/>
    <w:rsid w:val="00905C80"/>
    <w:rsid w:val="00905DCF"/>
    <w:rsid w:val="00906210"/>
    <w:rsid w:val="009068A4"/>
    <w:rsid w:val="009069DC"/>
    <w:rsid w:val="00906A9A"/>
    <w:rsid w:val="00906D56"/>
    <w:rsid w:val="00906ECE"/>
    <w:rsid w:val="00907487"/>
    <w:rsid w:val="009077E2"/>
    <w:rsid w:val="009105A8"/>
    <w:rsid w:val="00911085"/>
    <w:rsid w:val="00911191"/>
    <w:rsid w:val="00911277"/>
    <w:rsid w:val="0091143A"/>
    <w:rsid w:val="009124AC"/>
    <w:rsid w:val="00912646"/>
    <w:rsid w:val="009129C0"/>
    <w:rsid w:val="00912AFB"/>
    <w:rsid w:val="00912B25"/>
    <w:rsid w:val="00912E83"/>
    <w:rsid w:val="00912FAB"/>
    <w:rsid w:val="00913449"/>
    <w:rsid w:val="009136DD"/>
    <w:rsid w:val="009137AC"/>
    <w:rsid w:val="00913AB6"/>
    <w:rsid w:val="00913C5F"/>
    <w:rsid w:val="009149B7"/>
    <w:rsid w:val="00914D5F"/>
    <w:rsid w:val="00915087"/>
    <w:rsid w:val="00915364"/>
    <w:rsid w:val="0091557D"/>
    <w:rsid w:val="00915608"/>
    <w:rsid w:val="00915B82"/>
    <w:rsid w:val="009160A7"/>
    <w:rsid w:val="0091636E"/>
    <w:rsid w:val="00916552"/>
    <w:rsid w:val="009172BC"/>
    <w:rsid w:val="00917C56"/>
    <w:rsid w:val="00920242"/>
    <w:rsid w:val="00921351"/>
    <w:rsid w:val="009219FC"/>
    <w:rsid w:val="00921BD1"/>
    <w:rsid w:val="00922229"/>
    <w:rsid w:val="009224E3"/>
    <w:rsid w:val="0092260A"/>
    <w:rsid w:val="0092260F"/>
    <w:rsid w:val="00922794"/>
    <w:rsid w:val="009233DE"/>
    <w:rsid w:val="00923437"/>
    <w:rsid w:val="00923669"/>
    <w:rsid w:val="009237DC"/>
    <w:rsid w:val="0092497C"/>
    <w:rsid w:val="00925A07"/>
    <w:rsid w:val="00925C0E"/>
    <w:rsid w:val="0092603E"/>
    <w:rsid w:val="0092633F"/>
    <w:rsid w:val="009266EE"/>
    <w:rsid w:val="009267EE"/>
    <w:rsid w:val="00926A4E"/>
    <w:rsid w:val="00926D60"/>
    <w:rsid w:val="00930019"/>
    <w:rsid w:val="009303D9"/>
    <w:rsid w:val="00930B68"/>
    <w:rsid w:val="00931428"/>
    <w:rsid w:val="009315C3"/>
    <w:rsid w:val="00931C3E"/>
    <w:rsid w:val="00931E4A"/>
    <w:rsid w:val="009323FE"/>
    <w:rsid w:val="009329E9"/>
    <w:rsid w:val="00932AA0"/>
    <w:rsid w:val="00932D3C"/>
    <w:rsid w:val="009334CE"/>
    <w:rsid w:val="00933901"/>
    <w:rsid w:val="00933B3C"/>
    <w:rsid w:val="00933D70"/>
    <w:rsid w:val="00933DFA"/>
    <w:rsid w:val="0093468E"/>
    <w:rsid w:val="00934B36"/>
    <w:rsid w:val="00936ED5"/>
    <w:rsid w:val="009376DE"/>
    <w:rsid w:val="00937C3A"/>
    <w:rsid w:val="00940133"/>
    <w:rsid w:val="0094056A"/>
    <w:rsid w:val="00940696"/>
    <w:rsid w:val="00940D9E"/>
    <w:rsid w:val="00941328"/>
    <w:rsid w:val="00941D9B"/>
    <w:rsid w:val="00941F04"/>
    <w:rsid w:val="00941F7C"/>
    <w:rsid w:val="00942A47"/>
    <w:rsid w:val="00942AC6"/>
    <w:rsid w:val="00942B0E"/>
    <w:rsid w:val="00942CF0"/>
    <w:rsid w:val="009432A0"/>
    <w:rsid w:val="00943FC2"/>
    <w:rsid w:val="009440FC"/>
    <w:rsid w:val="00944CAD"/>
    <w:rsid w:val="00945188"/>
    <w:rsid w:val="00945906"/>
    <w:rsid w:val="00945A18"/>
    <w:rsid w:val="00945D0A"/>
    <w:rsid w:val="00945DDC"/>
    <w:rsid w:val="00946084"/>
    <w:rsid w:val="0094662D"/>
    <w:rsid w:val="00946820"/>
    <w:rsid w:val="00946C73"/>
    <w:rsid w:val="00946D6F"/>
    <w:rsid w:val="009477F0"/>
    <w:rsid w:val="00947A2F"/>
    <w:rsid w:val="0095030A"/>
    <w:rsid w:val="00950749"/>
    <w:rsid w:val="00950B89"/>
    <w:rsid w:val="00950CC0"/>
    <w:rsid w:val="00950D1A"/>
    <w:rsid w:val="00951618"/>
    <w:rsid w:val="00952EE9"/>
    <w:rsid w:val="00952F65"/>
    <w:rsid w:val="0095386C"/>
    <w:rsid w:val="00953898"/>
    <w:rsid w:val="00953B7C"/>
    <w:rsid w:val="00953E62"/>
    <w:rsid w:val="0095473E"/>
    <w:rsid w:val="009559DE"/>
    <w:rsid w:val="0095627E"/>
    <w:rsid w:val="0095650A"/>
    <w:rsid w:val="00956A51"/>
    <w:rsid w:val="00957717"/>
    <w:rsid w:val="00957FF4"/>
    <w:rsid w:val="00960D97"/>
    <w:rsid w:val="00961483"/>
    <w:rsid w:val="009618C9"/>
    <w:rsid w:val="00961E2F"/>
    <w:rsid w:val="009623E1"/>
    <w:rsid w:val="00962D6A"/>
    <w:rsid w:val="009634C8"/>
    <w:rsid w:val="0096356B"/>
    <w:rsid w:val="00963AC8"/>
    <w:rsid w:val="00963AD8"/>
    <w:rsid w:val="00964C3B"/>
    <w:rsid w:val="00964E67"/>
    <w:rsid w:val="00964F7B"/>
    <w:rsid w:val="00965A82"/>
    <w:rsid w:val="009660A3"/>
    <w:rsid w:val="00966519"/>
    <w:rsid w:val="00967815"/>
    <w:rsid w:val="00967A47"/>
    <w:rsid w:val="00970533"/>
    <w:rsid w:val="00971763"/>
    <w:rsid w:val="009732EA"/>
    <w:rsid w:val="00973308"/>
    <w:rsid w:val="00973607"/>
    <w:rsid w:val="00974188"/>
    <w:rsid w:val="00974838"/>
    <w:rsid w:val="00974CD3"/>
    <w:rsid w:val="00974CDD"/>
    <w:rsid w:val="00974E6A"/>
    <w:rsid w:val="00974FCB"/>
    <w:rsid w:val="00975703"/>
    <w:rsid w:val="0097586B"/>
    <w:rsid w:val="00975A20"/>
    <w:rsid w:val="00975BCF"/>
    <w:rsid w:val="00975D17"/>
    <w:rsid w:val="00975D1F"/>
    <w:rsid w:val="009764B6"/>
    <w:rsid w:val="009766BC"/>
    <w:rsid w:val="00976B62"/>
    <w:rsid w:val="00976C1D"/>
    <w:rsid w:val="00977E5B"/>
    <w:rsid w:val="00980090"/>
    <w:rsid w:val="00980160"/>
    <w:rsid w:val="00980168"/>
    <w:rsid w:val="009811AF"/>
    <w:rsid w:val="00982153"/>
    <w:rsid w:val="00982784"/>
    <w:rsid w:val="00983315"/>
    <w:rsid w:val="00983958"/>
    <w:rsid w:val="009840D0"/>
    <w:rsid w:val="00984CF7"/>
    <w:rsid w:val="00984F38"/>
    <w:rsid w:val="009855E5"/>
    <w:rsid w:val="00985670"/>
    <w:rsid w:val="00985813"/>
    <w:rsid w:val="00985879"/>
    <w:rsid w:val="009869D9"/>
    <w:rsid w:val="009876C0"/>
    <w:rsid w:val="00987822"/>
    <w:rsid w:val="00987840"/>
    <w:rsid w:val="00987C1F"/>
    <w:rsid w:val="009900DC"/>
    <w:rsid w:val="0099093E"/>
    <w:rsid w:val="009915A5"/>
    <w:rsid w:val="00991CB2"/>
    <w:rsid w:val="00991CFF"/>
    <w:rsid w:val="009920F6"/>
    <w:rsid w:val="009924D5"/>
    <w:rsid w:val="009926E7"/>
    <w:rsid w:val="009929FD"/>
    <w:rsid w:val="00993BF5"/>
    <w:rsid w:val="00995500"/>
    <w:rsid w:val="00995899"/>
    <w:rsid w:val="009959B9"/>
    <w:rsid w:val="00995A85"/>
    <w:rsid w:val="00995AB8"/>
    <w:rsid w:val="009965F4"/>
    <w:rsid w:val="0099761C"/>
    <w:rsid w:val="00997785"/>
    <w:rsid w:val="00997FC2"/>
    <w:rsid w:val="009A04C9"/>
    <w:rsid w:val="009A0A87"/>
    <w:rsid w:val="009A0BFD"/>
    <w:rsid w:val="009A0E6D"/>
    <w:rsid w:val="009A164D"/>
    <w:rsid w:val="009A17C6"/>
    <w:rsid w:val="009A1BF1"/>
    <w:rsid w:val="009A1E36"/>
    <w:rsid w:val="009A1F85"/>
    <w:rsid w:val="009A2181"/>
    <w:rsid w:val="009A2453"/>
    <w:rsid w:val="009A3182"/>
    <w:rsid w:val="009A3648"/>
    <w:rsid w:val="009A38EB"/>
    <w:rsid w:val="009A3ACA"/>
    <w:rsid w:val="009A41F4"/>
    <w:rsid w:val="009A4BED"/>
    <w:rsid w:val="009A4FF9"/>
    <w:rsid w:val="009A5235"/>
    <w:rsid w:val="009A5388"/>
    <w:rsid w:val="009A5DAD"/>
    <w:rsid w:val="009A633E"/>
    <w:rsid w:val="009A6D8B"/>
    <w:rsid w:val="009A6E6B"/>
    <w:rsid w:val="009A73B5"/>
    <w:rsid w:val="009A75C7"/>
    <w:rsid w:val="009A7BC4"/>
    <w:rsid w:val="009A7C55"/>
    <w:rsid w:val="009B0685"/>
    <w:rsid w:val="009B0AAF"/>
    <w:rsid w:val="009B0C16"/>
    <w:rsid w:val="009B0CE9"/>
    <w:rsid w:val="009B0DE6"/>
    <w:rsid w:val="009B181A"/>
    <w:rsid w:val="009B1B92"/>
    <w:rsid w:val="009B1F55"/>
    <w:rsid w:val="009B1FEC"/>
    <w:rsid w:val="009B2125"/>
    <w:rsid w:val="009B25B9"/>
    <w:rsid w:val="009B309B"/>
    <w:rsid w:val="009B320E"/>
    <w:rsid w:val="009B3396"/>
    <w:rsid w:val="009B3B4D"/>
    <w:rsid w:val="009B40FB"/>
    <w:rsid w:val="009B5475"/>
    <w:rsid w:val="009B5ACF"/>
    <w:rsid w:val="009B5CA6"/>
    <w:rsid w:val="009B6BEB"/>
    <w:rsid w:val="009B6D3F"/>
    <w:rsid w:val="009B7580"/>
    <w:rsid w:val="009B7CE6"/>
    <w:rsid w:val="009C0056"/>
    <w:rsid w:val="009C064F"/>
    <w:rsid w:val="009C06E7"/>
    <w:rsid w:val="009C0B0B"/>
    <w:rsid w:val="009C0B82"/>
    <w:rsid w:val="009C13B9"/>
    <w:rsid w:val="009C1570"/>
    <w:rsid w:val="009C160C"/>
    <w:rsid w:val="009C18B6"/>
    <w:rsid w:val="009C1937"/>
    <w:rsid w:val="009C1EF2"/>
    <w:rsid w:val="009C2EDC"/>
    <w:rsid w:val="009C308B"/>
    <w:rsid w:val="009C32C6"/>
    <w:rsid w:val="009C3D11"/>
    <w:rsid w:val="009C42CF"/>
    <w:rsid w:val="009C4818"/>
    <w:rsid w:val="009C4D9F"/>
    <w:rsid w:val="009C4E33"/>
    <w:rsid w:val="009C4FF6"/>
    <w:rsid w:val="009C56E4"/>
    <w:rsid w:val="009C5732"/>
    <w:rsid w:val="009C5864"/>
    <w:rsid w:val="009C5BC4"/>
    <w:rsid w:val="009C6823"/>
    <w:rsid w:val="009C7929"/>
    <w:rsid w:val="009D0E32"/>
    <w:rsid w:val="009D0F82"/>
    <w:rsid w:val="009D1265"/>
    <w:rsid w:val="009D1F4B"/>
    <w:rsid w:val="009D2E3E"/>
    <w:rsid w:val="009D3322"/>
    <w:rsid w:val="009D334C"/>
    <w:rsid w:val="009D41CD"/>
    <w:rsid w:val="009D4D1D"/>
    <w:rsid w:val="009D4E8D"/>
    <w:rsid w:val="009D4F6C"/>
    <w:rsid w:val="009D62F8"/>
    <w:rsid w:val="009D6333"/>
    <w:rsid w:val="009D65E7"/>
    <w:rsid w:val="009D6E00"/>
    <w:rsid w:val="009D6F81"/>
    <w:rsid w:val="009D763A"/>
    <w:rsid w:val="009E0817"/>
    <w:rsid w:val="009E0CCC"/>
    <w:rsid w:val="009E0CCF"/>
    <w:rsid w:val="009E11E6"/>
    <w:rsid w:val="009E1225"/>
    <w:rsid w:val="009E1295"/>
    <w:rsid w:val="009E169F"/>
    <w:rsid w:val="009E1908"/>
    <w:rsid w:val="009E23D8"/>
    <w:rsid w:val="009E2A41"/>
    <w:rsid w:val="009E3651"/>
    <w:rsid w:val="009E41FB"/>
    <w:rsid w:val="009E48EE"/>
    <w:rsid w:val="009E4C0D"/>
    <w:rsid w:val="009E4C6A"/>
    <w:rsid w:val="009E4F88"/>
    <w:rsid w:val="009E5132"/>
    <w:rsid w:val="009E524F"/>
    <w:rsid w:val="009E5704"/>
    <w:rsid w:val="009E5714"/>
    <w:rsid w:val="009E5724"/>
    <w:rsid w:val="009E5783"/>
    <w:rsid w:val="009E5D7B"/>
    <w:rsid w:val="009E66F6"/>
    <w:rsid w:val="009E6F31"/>
    <w:rsid w:val="009E7748"/>
    <w:rsid w:val="009E78F8"/>
    <w:rsid w:val="009E7AC7"/>
    <w:rsid w:val="009E7D5E"/>
    <w:rsid w:val="009F042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0F7"/>
    <w:rsid w:val="009F517D"/>
    <w:rsid w:val="009F530B"/>
    <w:rsid w:val="009F5E93"/>
    <w:rsid w:val="009F5EB5"/>
    <w:rsid w:val="009F634E"/>
    <w:rsid w:val="009F7D1E"/>
    <w:rsid w:val="00A007A2"/>
    <w:rsid w:val="00A008E5"/>
    <w:rsid w:val="00A00B55"/>
    <w:rsid w:val="00A015B5"/>
    <w:rsid w:val="00A01ACD"/>
    <w:rsid w:val="00A02007"/>
    <w:rsid w:val="00A02862"/>
    <w:rsid w:val="00A028C8"/>
    <w:rsid w:val="00A02BDE"/>
    <w:rsid w:val="00A049D0"/>
    <w:rsid w:val="00A05BD0"/>
    <w:rsid w:val="00A06442"/>
    <w:rsid w:val="00A06E2C"/>
    <w:rsid w:val="00A06E32"/>
    <w:rsid w:val="00A06F08"/>
    <w:rsid w:val="00A0723E"/>
    <w:rsid w:val="00A079C2"/>
    <w:rsid w:val="00A07D8C"/>
    <w:rsid w:val="00A1076C"/>
    <w:rsid w:val="00A108EA"/>
    <w:rsid w:val="00A110F4"/>
    <w:rsid w:val="00A11389"/>
    <w:rsid w:val="00A1156D"/>
    <w:rsid w:val="00A1183C"/>
    <w:rsid w:val="00A11B82"/>
    <w:rsid w:val="00A11BB5"/>
    <w:rsid w:val="00A11D5F"/>
    <w:rsid w:val="00A11F36"/>
    <w:rsid w:val="00A12ACC"/>
    <w:rsid w:val="00A12E2F"/>
    <w:rsid w:val="00A12E79"/>
    <w:rsid w:val="00A130C6"/>
    <w:rsid w:val="00A140DB"/>
    <w:rsid w:val="00A144DC"/>
    <w:rsid w:val="00A14AB5"/>
    <w:rsid w:val="00A14CC9"/>
    <w:rsid w:val="00A15765"/>
    <w:rsid w:val="00A15974"/>
    <w:rsid w:val="00A15C15"/>
    <w:rsid w:val="00A15F3D"/>
    <w:rsid w:val="00A1618A"/>
    <w:rsid w:val="00A165A8"/>
    <w:rsid w:val="00A175C5"/>
    <w:rsid w:val="00A1769F"/>
    <w:rsid w:val="00A1794F"/>
    <w:rsid w:val="00A17BA3"/>
    <w:rsid w:val="00A17C63"/>
    <w:rsid w:val="00A20030"/>
    <w:rsid w:val="00A2018A"/>
    <w:rsid w:val="00A203F0"/>
    <w:rsid w:val="00A208F4"/>
    <w:rsid w:val="00A20A50"/>
    <w:rsid w:val="00A21165"/>
    <w:rsid w:val="00A21471"/>
    <w:rsid w:val="00A21A3F"/>
    <w:rsid w:val="00A22900"/>
    <w:rsid w:val="00A22AB9"/>
    <w:rsid w:val="00A23000"/>
    <w:rsid w:val="00A234B8"/>
    <w:rsid w:val="00A23C26"/>
    <w:rsid w:val="00A24C24"/>
    <w:rsid w:val="00A24E18"/>
    <w:rsid w:val="00A2568D"/>
    <w:rsid w:val="00A2614E"/>
    <w:rsid w:val="00A266E5"/>
    <w:rsid w:val="00A27A1B"/>
    <w:rsid w:val="00A27B80"/>
    <w:rsid w:val="00A27FDA"/>
    <w:rsid w:val="00A309B1"/>
    <w:rsid w:val="00A312C7"/>
    <w:rsid w:val="00A313D8"/>
    <w:rsid w:val="00A31E5C"/>
    <w:rsid w:val="00A324FA"/>
    <w:rsid w:val="00A325A4"/>
    <w:rsid w:val="00A32DE3"/>
    <w:rsid w:val="00A331F5"/>
    <w:rsid w:val="00A33B6C"/>
    <w:rsid w:val="00A3444D"/>
    <w:rsid w:val="00A35218"/>
    <w:rsid w:val="00A353E3"/>
    <w:rsid w:val="00A35A1A"/>
    <w:rsid w:val="00A35DF9"/>
    <w:rsid w:val="00A36097"/>
    <w:rsid w:val="00A3691C"/>
    <w:rsid w:val="00A36ACD"/>
    <w:rsid w:val="00A36BDE"/>
    <w:rsid w:val="00A3741E"/>
    <w:rsid w:val="00A37A57"/>
    <w:rsid w:val="00A37CD9"/>
    <w:rsid w:val="00A37FC8"/>
    <w:rsid w:val="00A40CFF"/>
    <w:rsid w:val="00A4107E"/>
    <w:rsid w:val="00A41085"/>
    <w:rsid w:val="00A4111F"/>
    <w:rsid w:val="00A41672"/>
    <w:rsid w:val="00A41A63"/>
    <w:rsid w:val="00A42065"/>
    <w:rsid w:val="00A42675"/>
    <w:rsid w:val="00A4295E"/>
    <w:rsid w:val="00A42994"/>
    <w:rsid w:val="00A434F5"/>
    <w:rsid w:val="00A438A8"/>
    <w:rsid w:val="00A4393C"/>
    <w:rsid w:val="00A439B2"/>
    <w:rsid w:val="00A44DCE"/>
    <w:rsid w:val="00A44FAA"/>
    <w:rsid w:val="00A450EF"/>
    <w:rsid w:val="00A45858"/>
    <w:rsid w:val="00A45C54"/>
    <w:rsid w:val="00A45CAC"/>
    <w:rsid w:val="00A45CCF"/>
    <w:rsid w:val="00A46C34"/>
    <w:rsid w:val="00A46D61"/>
    <w:rsid w:val="00A47079"/>
    <w:rsid w:val="00A477DD"/>
    <w:rsid w:val="00A4791D"/>
    <w:rsid w:val="00A47D71"/>
    <w:rsid w:val="00A50AB5"/>
    <w:rsid w:val="00A512BF"/>
    <w:rsid w:val="00A51EF4"/>
    <w:rsid w:val="00A52074"/>
    <w:rsid w:val="00A520CC"/>
    <w:rsid w:val="00A53025"/>
    <w:rsid w:val="00A5307C"/>
    <w:rsid w:val="00A539E6"/>
    <w:rsid w:val="00A53BAA"/>
    <w:rsid w:val="00A54B32"/>
    <w:rsid w:val="00A54CF5"/>
    <w:rsid w:val="00A551BE"/>
    <w:rsid w:val="00A55B4E"/>
    <w:rsid w:val="00A55CE6"/>
    <w:rsid w:val="00A56169"/>
    <w:rsid w:val="00A56371"/>
    <w:rsid w:val="00A5639D"/>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727"/>
    <w:rsid w:val="00A63D6E"/>
    <w:rsid w:val="00A641F8"/>
    <w:rsid w:val="00A64621"/>
    <w:rsid w:val="00A64A5C"/>
    <w:rsid w:val="00A64AE3"/>
    <w:rsid w:val="00A64BB1"/>
    <w:rsid w:val="00A65772"/>
    <w:rsid w:val="00A659B9"/>
    <w:rsid w:val="00A659F7"/>
    <w:rsid w:val="00A65DA2"/>
    <w:rsid w:val="00A661F2"/>
    <w:rsid w:val="00A66223"/>
    <w:rsid w:val="00A662BB"/>
    <w:rsid w:val="00A67846"/>
    <w:rsid w:val="00A6793C"/>
    <w:rsid w:val="00A67BAD"/>
    <w:rsid w:val="00A67D52"/>
    <w:rsid w:val="00A67DA0"/>
    <w:rsid w:val="00A67E20"/>
    <w:rsid w:val="00A70041"/>
    <w:rsid w:val="00A70457"/>
    <w:rsid w:val="00A70541"/>
    <w:rsid w:val="00A7072B"/>
    <w:rsid w:val="00A70D38"/>
    <w:rsid w:val="00A71219"/>
    <w:rsid w:val="00A718F3"/>
    <w:rsid w:val="00A72545"/>
    <w:rsid w:val="00A72BD5"/>
    <w:rsid w:val="00A72EC9"/>
    <w:rsid w:val="00A74239"/>
    <w:rsid w:val="00A74954"/>
    <w:rsid w:val="00A74BD2"/>
    <w:rsid w:val="00A752B5"/>
    <w:rsid w:val="00A754B6"/>
    <w:rsid w:val="00A756FC"/>
    <w:rsid w:val="00A7607A"/>
    <w:rsid w:val="00A765E4"/>
    <w:rsid w:val="00A766B7"/>
    <w:rsid w:val="00A76917"/>
    <w:rsid w:val="00A77376"/>
    <w:rsid w:val="00A7758A"/>
    <w:rsid w:val="00A7758E"/>
    <w:rsid w:val="00A777D7"/>
    <w:rsid w:val="00A77BA4"/>
    <w:rsid w:val="00A77F68"/>
    <w:rsid w:val="00A812C9"/>
    <w:rsid w:val="00A822CC"/>
    <w:rsid w:val="00A82E56"/>
    <w:rsid w:val="00A8302C"/>
    <w:rsid w:val="00A83754"/>
    <w:rsid w:val="00A83960"/>
    <w:rsid w:val="00A842A5"/>
    <w:rsid w:val="00A849B0"/>
    <w:rsid w:val="00A84FE4"/>
    <w:rsid w:val="00A859A7"/>
    <w:rsid w:val="00A85C80"/>
    <w:rsid w:val="00A86919"/>
    <w:rsid w:val="00A87028"/>
    <w:rsid w:val="00A87849"/>
    <w:rsid w:val="00A87D89"/>
    <w:rsid w:val="00A907A7"/>
    <w:rsid w:val="00A90CB2"/>
    <w:rsid w:val="00A91B4A"/>
    <w:rsid w:val="00A91DFB"/>
    <w:rsid w:val="00A91ED5"/>
    <w:rsid w:val="00A9225D"/>
    <w:rsid w:val="00A9232D"/>
    <w:rsid w:val="00A92B78"/>
    <w:rsid w:val="00A92BF6"/>
    <w:rsid w:val="00A92DC7"/>
    <w:rsid w:val="00A93092"/>
    <w:rsid w:val="00A93294"/>
    <w:rsid w:val="00A937BC"/>
    <w:rsid w:val="00A9388A"/>
    <w:rsid w:val="00A93D84"/>
    <w:rsid w:val="00A940AF"/>
    <w:rsid w:val="00A94951"/>
    <w:rsid w:val="00A94CBF"/>
    <w:rsid w:val="00A96723"/>
    <w:rsid w:val="00A96935"/>
    <w:rsid w:val="00A97738"/>
    <w:rsid w:val="00A9789E"/>
    <w:rsid w:val="00AA0B97"/>
    <w:rsid w:val="00AA1550"/>
    <w:rsid w:val="00AA209B"/>
    <w:rsid w:val="00AA2252"/>
    <w:rsid w:val="00AA2272"/>
    <w:rsid w:val="00AA2442"/>
    <w:rsid w:val="00AA252E"/>
    <w:rsid w:val="00AA3161"/>
    <w:rsid w:val="00AA3A33"/>
    <w:rsid w:val="00AA3AD3"/>
    <w:rsid w:val="00AA3BAC"/>
    <w:rsid w:val="00AA3FB2"/>
    <w:rsid w:val="00AA446F"/>
    <w:rsid w:val="00AA496F"/>
    <w:rsid w:val="00AA4F9E"/>
    <w:rsid w:val="00AA542E"/>
    <w:rsid w:val="00AA568F"/>
    <w:rsid w:val="00AA56CA"/>
    <w:rsid w:val="00AA585D"/>
    <w:rsid w:val="00AA58F5"/>
    <w:rsid w:val="00AA5949"/>
    <w:rsid w:val="00AA5A23"/>
    <w:rsid w:val="00AA5E66"/>
    <w:rsid w:val="00AA5EB0"/>
    <w:rsid w:val="00AA640D"/>
    <w:rsid w:val="00AA675E"/>
    <w:rsid w:val="00AA6BCA"/>
    <w:rsid w:val="00AA6DAE"/>
    <w:rsid w:val="00AA7775"/>
    <w:rsid w:val="00AA7B44"/>
    <w:rsid w:val="00AA7C36"/>
    <w:rsid w:val="00AB07D1"/>
    <w:rsid w:val="00AB1219"/>
    <w:rsid w:val="00AB2110"/>
    <w:rsid w:val="00AB2535"/>
    <w:rsid w:val="00AB262E"/>
    <w:rsid w:val="00AB32D0"/>
    <w:rsid w:val="00AB36A4"/>
    <w:rsid w:val="00AB3948"/>
    <w:rsid w:val="00AB54F8"/>
    <w:rsid w:val="00AB5D97"/>
    <w:rsid w:val="00AB6011"/>
    <w:rsid w:val="00AB6019"/>
    <w:rsid w:val="00AB72F9"/>
    <w:rsid w:val="00AB754D"/>
    <w:rsid w:val="00AC0058"/>
    <w:rsid w:val="00AC01DD"/>
    <w:rsid w:val="00AC1226"/>
    <w:rsid w:val="00AC15F3"/>
    <w:rsid w:val="00AC172A"/>
    <w:rsid w:val="00AC17EC"/>
    <w:rsid w:val="00AC1A6C"/>
    <w:rsid w:val="00AC1AC8"/>
    <w:rsid w:val="00AC1B38"/>
    <w:rsid w:val="00AC1FF3"/>
    <w:rsid w:val="00AC2DCD"/>
    <w:rsid w:val="00AC3B6D"/>
    <w:rsid w:val="00AC3CBA"/>
    <w:rsid w:val="00AC4153"/>
    <w:rsid w:val="00AC43A7"/>
    <w:rsid w:val="00AC4491"/>
    <w:rsid w:val="00AC44C2"/>
    <w:rsid w:val="00AC4609"/>
    <w:rsid w:val="00AC460E"/>
    <w:rsid w:val="00AC4B3A"/>
    <w:rsid w:val="00AC516B"/>
    <w:rsid w:val="00AC51F0"/>
    <w:rsid w:val="00AC5508"/>
    <w:rsid w:val="00AC5AAB"/>
    <w:rsid w:val="00AC60E5"/>
    <w:rsid w:val="00AC6915"/>
    <w:rsid w:val="00AC6CFF"/>
    <w:rsid w:val="00AC6D41"/>
    <w:rsid w:val="00AC6DD5"/>
    <w:rsid w:val="00AC6E2D"/>
    <w:rsid w:val="00AD03C5"/>
    <w:rsid w:val="00AD0B2D"/>
    <w:rsid w:val="00AD0CD7"/>
    <w:rsid w:val="00AD0E75"/>
    <w:rsid w:val="00AD0F58"/>
    <w:rsid w:val="00AD144E"/>
    <w:rsid w:val="00AD1783"/>
    <w:rsid w:val="00AD195C"/>
    <w:rsid w:val="00AD1C47"/>
    <w:rsid w:val="00AD1EDB"/>
    <w:rsid w:val="00AD24BD"/>
    <w:rsid w:val="00AD29E4"/>
    <w:rsid w:val="00AD2A87"/>
    <w:rsid w:val="00AD2CCB"/>
    <w:rsid w:val="00AD2DAD"/>
    <w:rsid w:val="00AD3F0E"/>
    <w:rsid w:val="00AD3F1D"/>
    <w:rsid w:val="00AD41A3"/>
    <w:rsid w:val="00AD4269"/>
    <w:rsid w:val="00AD42CB"/>
    <w:rsid w:val="00AD4A4D"/>
    <w:rsid w:val="00AD531D"/>
    <w:rsid w:val="00AD5E44"/>
    <w:rsid w:val="00AD6B3E"/>
    <w:rsid w:val="00AD6C61"/>
    <w:rsid w:val="00AD6D4B"/>
    <w:rsid w:val="00AD7700"/>
    <w:rsid w:val="00AD7B61"/>
    <w:rsid w:val="00AE03BB"/>
    <w:rsid w:val="00AE0C39"/>
    <w:rsid w:val="00AE0F03"/>
    <w:rsid w:val="00AE0F6D"/>
    <w:rsid w:val="00AE0FB0"/>
    <w:rsid w:val="00AE1299"/>
    <w:rsid w:val="00AE1677"/>
    <w:rsid w:val="00AE1831"/>
    <w:rsid w:val="00AE24EA"/>
    <w:rsid w:val="00AE2C9D"/>
    <w:rsid w:val="00AE2CA0"/>
    <w:rsid w:val="00AE3232"/>
    <w:rsid w:val="00AE39DE"/>
    <w:rsid w:val="00AE3A88"/>
    <w:rsid w:val="00AE3A94"/>
    <w:rsid w:val="00AE4014"/>
    <w:rsid w:val="00AE4395"/>
    <w:rsid w:val="00AE4403"/>
    <w:rsid w:val="00AE485E"/>
    <w:rsid w:val="00AE4D30"/>
    <w:rsid w:val="00AE5440"/>
    <w:rsid w:val="00AE5A65"/>
    <w:rsid w:val="00AE6E8A"/>
    <w:rsid w:val="00AE6F55"/>
    <w:rsid w:val="00AE70E5"/>
    <w:rsid w:val="00AE732B"/>
    <w:rsid w:val="00AE7404"/>
    <w:rsid w:val="00AE773E"/>
    <w:rsid w:val="00AE7777"/>
    <w:rsid w:val="00AE7900"/>
    <w:rsid w:val="00AE7ADF"/>
    <w:rsid w:val="00AE7BC2"/>
    <w:rsid w:val="00AF0177"/>
    <w:rsid w:val="00AF0798"/>
    <w:rsid w:val="00AF0A3C"/>
    <w:rsid w:val="00AF0F94"/>
    <w:rsid w:val="00AF10FE"/>
    <w:rsid w:val="00AF2158"/>
    <w:rsid w:val="00AF2268"/>
    <w:rsid w:val="00AF22EF"/>
    <w:rsid w:val="00AF27F6"/>
    <w:rsid w:val="00AF29A7"/>
    <w:rsid w:val="00AF2C6A"/>
    <w:rsid w:val="00AF31B6"/>
    <w:rsid w:val="00AF3459"/>
    <w:rsid w:val="00AF34B8"/>
    <w:rsid w:val="00AF3E7F"/>
    <w:rsid w:val="00AF3EA4"/>
    <w:rsid w:val="00AF476A"/>
    <w:rsid w:val="00AF49A6"/>
    <w:rsid w:val="00AF58BA"/>
    <w:rsid w:val="00AF59AC"/>
    <w:rsid w:val="00AF5A5E"/>
    <w:rsid w:val="00AF5B93"/>
    <w:rsid w:val="00AF5F29"/>
    <w:rsid w:val="00AF5F34"/>
    <w:rsid w:val="00AF5F88"/>
    <w:rsid w:val="00AF6A16"/>
    <w:rsid w:val="00AF6BD6"/>
    <w:rsid w:val="00AF6CF9"/>
    <w:rsid w:val="00AF6D19"/>
    <w:rsid w:val="00AF704F"/>
    <w:rsid w:val="00AF7417"/>
    <w:rsid w:val="00AF7D85"/>
    <w:rsid w:val="00B00945"/>
    <w:rsid w:val="00B00D0C"/>
    <w:rsid w:val="00B00F20"/>
    <w:rsid w:val="00B01870"/>
    <w:rsid w:val="00B019C9"/>
    <w:rsid w:val="00B028AD"/>
    <w:rsid w:val="00B02A78"/>
    <w:rsid w:val="00B02CC0"/>
    <w:rsid w:val="00B02D2A"/>
    <w:rsid w:val="00B0301B"/>
    <w:rsid w:val="00B0318D"/>
    <w:rsid w:val="00B03862"/>
    <w:rsid w:val="00B039B4"/>
    <w:rsid w:val="00B0447D"/>
    <w:rsid w:val="00B04D03"/>
    <w:rsid w:val="00B04F55"/>
    <w:rsid w:val="00B05FAE"/>
    <w:rsid w:val="00B06287"/>
    <w:rsid w:val="00B06372"/>
    <w:rsid w:val="00B06807"/>
    <w:rsid w:val="00B06F86"/>
    <w:rsid w:val="00B07AC8"/>
    <w:rsid w:val="00B07B03"/>
    <w:rsid w:val="00B07C47"/>
    <w:rsid w:val="00B07D2A"/>
    <w:rsid w:val="00B07E76"/>
    <w:rsid w:val="00B10A53"/>
    <w:rsid w:val="00B11AA9"/>
    <w:rsid w:val="00B11D6C"/>
    <w:rsid w:val="00B122F6"/>
    <w:rsid w:val="00B12572"/>
    <w:rsid w:val="00B12772"/>
    <w:rsid w:val="00B12C5A"/>
    <w:rsid w:val="00B13621"/>
    <w:rsid w:val="00B13F9D"/>
    <w:rsid w:val="00B143C0"/>
    <w:rsid w:val="00B160B8"/>
    <w:rsid w:val="00B164D0"/>
    <w:rsid w:val="00B166C6"/>
    <w:rsid w:val="00B16902"/>
    <w:rsid w:val="00B20884"/>
    <w:rsid w:val="00B20E5F"/>
    <w:rsid w:val="00B2126D"/>
    <w:rsid w:val="00B22831"/>
    <w:rsid w:val="00B229BD"/>
    <w:rsid w:val="00B22A7E"/>
    <w:rsid w:val="00B234C8"/>
    <w:rsid w:val="00B23E15"/>
    <w:rsid w:val="00B23EC0"/>
    <w:rsid w:val="00B2412C"/>
    <w:rsid w:val="00B25787"/>
    <w:rsid w:val="00B258C5"/>
    <w:rsid w:val="00B25E40"/>
    <w:rsid w:val="00B27B9A"/>
    <w:rsid w:val="00B27DAB"/>
    <w:rsid w:val="00B27F48"/>
    <w:rsid w:val="00B30414"/>
    <w:rsid w:val="00B307B9"/>
    <w:rsid w:val="00B30EFE"/>
    <w:rsid w:val="00B310EE"/>
    <w:rsid w:val="00B32B6A"/>
    <w:rsid w:val="00B33193"/>
    <w:rsid w:val="00B34F00"/>
    <w:rsid w:val="00B34FA5"/>
    <w:rsid w:val="00B35421"/>
    <w:rsid w:val="00B35625"/>
    <w:rsid w:val="00B35C61"/>
    <w:rsid w:val="00B35C8E"/>
    <w:rsid w:val="00B35F94"/>
    <w:rsid w:val="00B360CE"/>
    <w:rsid w:val="00B373B4"/>
    <w:rsid w:val="00B37503"/>
    <w:rsid w:val="00B37C61"/>
    <w:rsid w:val="00B40082"/>
    <w:rsid w:val="00B40187"/>
    <w:rsid w:val="00B402B0"/>
    <w:rsid w:val="00B40427"/>
    <w:rsid w:val="00B40954"/>
    <w:rsid w:val="00B40AFD"/>
    <w:rsid w:val="00B40C77"/>
    <w:rsid w:val="00B410BD"/>
    <w:rsid w:val="00B410F3"/>
    <w:rsid w:val="00B42EB2"/>
    <w:rsid w:val="00B4364B"/>
    <w:rsid w:val="00B43913"/>
    <w:rsid w:val="00B4399A"/>
    <w:rsid w:val="00B4399D"/>
    <w:rsid w:val="00B44348"/>
    <w:rsid w:val="00B44377"/>
    <w:rsid w:val="00B444EC"/>
    <w:rsid w:val="00B44AC4"/>
    <w:rsid w:val="00B44AF3"/>
    <w:rsid w:val="00B44E99"/>
    <w:rsid w:val="00B450D0"/>
    <w:rsid w:val="00B45E3A"/>
    <w:rsid w:val="00B462F0"/>
    <w:rsid w:val="00B46B64"/>
    <w:rsid w:val="00B46D86"/>
    <w:rsid w:val="00B47749"/>
    <w:rsid w:val="00B50BF1"/>
    <w:rsid w:val="00B50F17"/>
    <w:rsid w:val="00B510B2"/>
    <w:rsid w:val="00B51236"/>
    <w:rsid w:val="00B5188D"/>
    <w:rsid w:val="00B52256"/>
    <w:rsid w:val="00B5268A"/>
    <w:rsid w:val="00B52D91"/>
    <w:rsid w:val="00B53681"/>
    <w:rsid w:val="00B538BA"/>
    <w:rsid w:val="00B53F66"/>
    <w:rsid w:val="00B54137"/>
    <w:rsid w:val="00B541A4"/>
    <w:rsid w:val="00B541A6"/>
    <w:rsid w:val="00B5424D"/>
    <w:rsid w:val="00B5466D"/>
    <w:rsid w:val="00B54BD0"/>
    <w:rsid w:val="00B54EAD"/>
    <w:rsid w:val="00B562E6"/>
    <w:rsid w:val="00B5680F"/>
    <w:rsid w:val="00B603AE"/>
    <w:rsid w:val="00B60B02"/>
    <w:rsid w:val="00B60D3C"/>
    <w:rsid w:val="00B61B78"/>
    <w:rsid w:val="00B62128"/>
    <w:rsid w:val="00B6252D"/>
    <w:rsid w:val="00B62A22"/>
    <w:rsid w:val="00B62DA8"/>
    <w:rsid w:val="00B6381C"/>
    <w:rsid w:val="00B641F2"/>
    <w:rsid w:val="00B643AA"/>
    <w:rsid w:val="00B64E32"/>
    <w:rsid w:val="00B6546B"/>
    <w:rsid w:val="00B6565C"/>
    <w:rsid w:val="00B65783"/>
    <w:rsid w:val="00B65CA2"/>
    <w:rsid w:val="00B6632F"/>
    <w:rsid w:val="00B664B1"/>
    <w:rsid w:val="00B66773"/>
    <w:rsid w:val="00B66A05"/>
    <w:rsid w:val="00B67191"/>
    <w:rsid w:val="00B6740D"/>
    <w:rsid w:val="00B67428"/>
    <w:rsid w:val="00B6761E"/>
    <w:rsid w:val="00B67832"/>
    <w:rsid w:val="00B67CD1"/>
    <w:rsid w:val="00B706F3"/>
    <w:rsid w:val="00B70791"/>
    <w:rsid w:val="00B70EC4"/>
    <w:rsid w:val="00B7359E"/>
    <w:rsid w:val="00B73719"/>
    <w:rsid w:val="00B73A20"/>
    <w:rsid w:val="00B7427C"/>
    <w:rsid w:val="00B7481E"/>
    <w:rsid w:val="00B75868"/>
    <w:rsid w:val="00B75DD3"/>
    <w:rsid w:val="00B76840"/>
    <w:rsid w:val="00B7690B"/>
    <w:rsid w:val="00B76DBC"/>
    <w:rsid w:val="00B7705F"/>
    <w:rsid w:val="00B7781F"/>
    <w:rsid w:val="00B778BE"/>
    <w:rsid w:val="00B77FD8"/>
    <w:rsid w:val="00B77FFE"/>
    <w:rsid w:val="00B8162A"/>
    <w:rsid w:val="00B839D8"/>
    <w:rsid w:val="00B83B55"/>
    <w:rsid w:val="00B83EAD"/>
    <w:rsid w:val="00B84085"/>
    <w:rsid w:val="00B84417"/>
    <w:rsid w:val="00B845B2"/>
    <w:rsid w:val="00B850D9"/>
    <w:rsid w:val="00B8510E"/>
    <w:rsid w:val="00B85984"/>
    <w:rsid w:val="00B85E34"/>
    <w:rsid w:val="00B85F8D"/>
    <w:rsid w:val="00B86550"/>
    <w:rsid w:val="00B865EB"/>
    <w:rsid w:val="00B86796"/>
    <w:rsid w:val="00B869A8"/>
    <w:rsid w:val="00B86B65"/>
    <w:rsid w:val="00B86D8E"/>
    <w:rsid w:val="00B872A0"/>
    <w:rsid w:val="00B87755"/>
    <w:rsid w:val="00B90B20"/>
    <w:rsid w:val="00B92918"/>
    <w:rsid w:val="00B93D19"/>
    <w:rsid w:val="00B945D7"/>
    <w:rsid w:val="00B950D3"/>
    <w:rsid w:val="00B95363"/>
    <w:rsid w:val="00B95650"/>
    <w:rsid w:val="00B956C7"/>
    <w:rsid w:val="00B95A84"/>
    <w:rsid w:val="00B95E61"/>
    <w:rsid w:val="00B9635E"/>
    <w:rsid w:val="00B969EC"/>
    <w:rsid w:val="00B96E42"/>
    <w:rsid w:val="00B97DF4"/>
    <w:rsid w:val="00BA0A0B"/>
    <w:rsid w:val="00BA0E45"/>
    <w:rsid w:val="00BA1057"/>
    <w:rsid w:val="00BA1A3F"/>
    <w:rsid w:val="00BA25CB"/>
    <w:rsid w:val="00BA30D3"/>
    <w:rsid w:val="00BA4363"/>
    <w:rsid w:val="00BA4381"/>
    <w:rsid w:val="00BA63F4"/>
    <w:rsid w:val="00BA68F6"/>
    <w:rsid w:val="00BA705D"/>
    <w:rsid w:val="00BA7842"/>
    <w:rsid w:val="00BA7B2A"/>
    <w:rsid w:val="00BB0550"/>
    <w:rsid w:val="00BB05EC"/>
    <w:rsid w:val="00BB06F1"/>
    <w:rsid w:val="00BB0E15"/>
    <w:rsid w:val="00BB12FC"/>
    <w:rsid w:val="00BB1B18"/>
    <w:rsid w:val="00BB1C54"/>
    <w:rsid w:val="00BB231D"/>
    <w:rsid w:val="00BB2C74"/>
    <w:rsid w:val="00BB2FE8"/>
    <w:rsid w:val="00BB43B0"/>
    <w:rsid w:val="00BB4653"/>
    <w:rsid w:val="00BB5106"/>
    <w:rsid w:val="00BB5516"/>
    <w:rsid w:val="00BB5B30"/>
    <w:rsid w:val="00BB6240"/>
    <w:rsid w:val="00BB71D7"/>
    <w:rsid w:val="00BC0096"/>
    <w:rsid w:val="00BC08D3"/>
    <w:rsid w:val="00BC0914"/>
    <w:rsid w:val="00BC13D3"/>
    <w:rsid w:val="00BC1F69"/>
    <w:rsid w:val="00BC2071"/>
    <w:rsid w:val="00BC2D0C"/>
    <w:rsid w:val="00BC2E55"/>
    <w:rsid w:val="00BC2EB1"/>
    <w:rsid w:val="00BC301F"/>
    <w:rsid w:val="00BC48A8"/>
    <w:rsid w:val="00BC54A1"/>
    <w:rsid w:val="00BC5AF9"/>
    <w:rsid w:val="00BC5E44"/>
    <w:rsid w:val="00BC604A"/>
    <w:rsid w:val="00BC700F"/>
    <w:rsid w:val="00BC75A7"/>
    <w:rsid w:val="00BC7954"/>
    <w:rsid w:val="00BC7BD7"/>
    <w:rsid w:val="00BD075A"/>
    <w:rsid w:val="00BD0A21"/>
    <w:rsid w:val="00BD0A76"/>
    <w:rsid w:val="00BD0EDB"/>
    <w:rsid w:val="00BD129D"/>
    <w:rsid w:val="00BD1622"/>
    <w:rsid w:val="00BD2101"/>
    <w:rsid w:val="00BD2270"/>
    <w:rsid w:val="00BD26A7"/>
    <w:rsid w:val="00BD291B"/>
    <w:rsid w:val="00BD2B11"/>
    <w:rsid w:val="00BD34C0"/>
    <w:rsid w:val="00BD354F"/>
    <w:rsid w:val="00BD3860"/>
    <w:rsid w:val="00BD399B"/>
    <w:rsid w:val="00BD66D9"/>
    <w:rsid w:val="00BD6B54"/>
    <w:rsid w:val="00BD7A76"/>
    <w:rsid w:val="00BE060B"/>
    <w:rsid w:val="00BE0C04"/>
    <w:rsid w:val="00BE0CBF"/>
    <w:rsid w:val="00BE19B0"/>
    <w:rsid w:val="00BE2425"/>
    <w:rsid w:val="00BE36E1"/>
    <w:rsid w:val="00BE3A49"/>
    <w:rsid w:val="00BE3A69"/>
    <w:rsid w:val="00BE44F3"/>
    <w:rsid w:val="00BE4E98"/>
    <w:rsid w:val="00BE53A5"/>
    <w:rsid w:val="00BE5B27"/>
    <w:rsid w:val="00BE6110"/>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79A"/>
    <w:rsid w:val="00BF38AC"/>
    <w:rsid w:val="00BF46A4"/>
    <w:rsid w:val="00BF486D"/>
    <w:rsid w:val="00BF48C5"/>
    <w:rsid w:val="00BF4D53"/>
    <w:rsid w:val="00BF5BF4"/>
    <w:rsid w:val="00BF7A51"/>
    <w:rsid w:val="00C00370"/>
    <w:rsid w:val="00C008B5"/>
    <w:rsid w:val="00C00DA3"/>
    <w:rsid w:val="00C013FA"/>
    <w:rsid w:val="00C01B03"/>
    <w:rsid w:val="00C03659"/>
    <w:rsid w:val="00C03759"/>
    <w:rsid w:val="00C03A61"/>
    <w:rsid w:val="00C03D0F"/>
    <w:rsid w:val="00C04011"/>
    <w:rsid w:val="00C04999"/>
    <w:rsid w:val="00C04C7C"/>
    <w:rsid w:val="00C04F87"/>
    <w:rsid w:val="00C052C1"/>
    <w:rsid w:val="00C05CC2"/>
    <w:rsid w:val="00C0629C"/>
    <w:rsid w:val="00C06FED"/>
    <w:rsid w:val="00C07275"/>
    <w:rsid w:val="00C0740F"/>
    <w:rsid w:val="00C07A37"/>
    <w:rsid w:val="00C101AB"/>
    <w:rsid w:val="00C10CC1"/>
    <w:rsid w:val="00C11066"/>
    <w:rsid w:val="00C1312C"/>
    <w:rsid w:val="00C13134"/>
    <w:rsid w:val="00C148BC"/>
    <w:rsid w:val="00C1542D"/>
    <w:rsid w:val="00C15661"/>
    <w:rsid w:val="00C164AB"/>
    <w:rsid w:val="00C16743"/>
    <w:rsid w:val="00C16F1C"/>
    <w:rsid w:val="00C171EE"/>
    <w:rsid w:val="00C175D2"/>
    <w:rsid w:val="00C179F5"/>
    <w:rsid w:val="00C17BC2"/>
    <w:rsid w:val="00C17D74"/>
    <w:rsid w:val="00C2012B"/>
    <w:rsid w:val="00C203F4"/>
    <w:rsid w:val="00C208E1"/>
    <w:rsid w:val="00C20B84"/>
    <w:rsid w:val="00C20ED1"/>
    <w:rsid w:val="00C210ED"/>
    <w:rsid w:val="00C211B9"/>
    <w:rsid w:val="00C21772"/>
    <w:rsid w:val="00C218C0"/>
    <w:rsid w:val="00C222EF"/>
    <w:rsid w:val="00C2273C"/>
    <w:rsid w:val="00C22C8F"/>
    <w:rsid w:val="00C23287"/>
    <w:rsid w:val="00C23AC9"/>
    <w:rsid w:val="00C23BAB"/>
    <w:rsid w:val="00C23D61"/>
    <w:rsid w:val="00C23E74"/>
    <w:rsid w:val="00C24EF5"/>
    <w:rsid w:val="00C25772"/>
    <w:rsid w:val="00C25BC3"/>
    <w:rsid w:val="00C2601E"/>
    <w:rsid w:val="00C26037"/>
    <w:rsid w:val="00C2657B"/>
    <w:rsid w:val="00C266A8"/>
    <w:rsid w:val="00C26A79"/>
    <w:rsid w:val="00C272D4"/>
    <w:rsid w:val="00C2737B"/>
    <w:rsid w:val="00C273D5"/>
    <w:rsid w:val="00C275C0"/>
    <w:rsid w:val="00C27A21"/>
    <w:rsid w:val="00C3000D"/>
    <w:rsid w:val="00C30239"/>
    <w:rsid w:val="00C30783"/>
    <w:rsid w:val="00C31E62"/>
    <w:rsid w:val="00C31E81"/>
    <w:rsid w:val="00C3210E"/>
    <w:rsid w:val="00C32B63"/>
    <w:rsid w:val="00C32D74"/>
    <w:rsid w:val="00C33101"/>
    <w:rsid w:val="00C332F4"/>
    <w:rsid w:val="00C34562"/>
    <w:rsid w:val="00C34651"/>
    <w:rsid w:val="00C34859"/>
    <w:rsid w:val="00C34A6D"/>
    <w:rsid w:val="00C35028"/>
    <w:rsid w:val="00C359A9"/>
    <w:rsid w:val="00C35E9D"/>
    <w:rsid w:val="00C3637D"/>
    <w:rsid w:val="00C3648E"/>
    <w:rsid w:val="00C36CBE"/>
    <w:rsid w:val="00C4031C"/>
    <w:rsid w:val="00C409B4"/>
    <w:rsid w:val="00C41FF8"/>
    <w:rsid w:val="00C4208B"/>
    <w:rsid w:val="00C4215A"/>
    <w:rsid w:val="00C4236C"/>
    <w:rsid w:val="00C43205"/>
    <w:rsid w:val="00C4346A"/>
    <w:rsid w:val="00C4388C"/>
    <w:rsid w:val="00C44047"/>
    <w:rsid w:val="00C44204"/>
    <w:rsid w:val="00C45D55"/>
    <w:rsid w:val="00C46AD4"/>
    <w:rsid w:val="00C46E0A"/>
    <w:rsid w:val="00C470D3"/>
    <w:rsid w:val="00C470DC"/>
    <w:rsid w:val="00C47413"/>
    <w:rsid w:val="00C47909"/>
    <w:rsid w:val="00C47CE8"/>
    <w:rsid w:val="00C50859"/>
    <w:rsid w:val="00C50AB2"/>
    <w:rsid w:val="00C50DFB"/>
    <w:rsid w:val="00C51B76"/>
    <w:rsid w:val="00C51BA8"/>
    <w:rsid w:val="00C5255C"/>
    <w:rsid w:val="00C52618"/>
    <w:rsid w:val="00C52CA6"/>
    <w:rsid w:val="00C52F44"/>
    <w:rsid w:val="00C52FB7"/>
    <w:rsid w:val="00C54DFF"/>
    <w:rsid w:val="00C57958"/>
    <w:rsid w:val="00C57F80"/>
    <w:rsid w:val="00C60115"/>
    <w:rsid w:val="00C60442"/>
    <w:rsid w:val="00C605C4"/>
    <w:rsid w:val="00C60F5F"/>
    <w:rsid w:val="00C6199B"/>
    <w:rsid w:val="00C6225C"/>
    <w:rsid w:val="00C62B0F"/>
    <w:rsid w:val="00C63DE2"/>
    <w:rsid w:val="00C63E9B"/>
    <w:rsid w:val="00C6428F"/>
    <w:rsid w:val="00C6549F"/>
    <w:rsid w:val="00C656B7"/>
    <w:rsid w:val="00C65BA6"/>
    <w:rsid w:val="00C662BC"/>
    <w:rsid w:val="00C662EF"/>
    <w:rsid w:val="00C664B1"/>
    <w:rsid w:val="00C66B3F"/>
    <w:rsid w:val="00C6729F"/>
    <w:rsid w:val="00C673BD"/>
    <w:rsid w:val="00C67B70"/>
    <w:rsid w:val="00C7042C"/>
    <w:rsid w:val="00C70986"/>
    <w:rsid w:val="00C720B3"/>
    <w:rsid w:val="00C72109"/>
    <w:rsid w:val="00C7246A"/>
    <w:rsid w:val="00C72CA3"/>
    <w:rsid w:val="00C731BD"/>
    <w:rsid w:val="00C734D0"/>
    <w:rsid w:val="00C74330"/>
    <w:rsid w:val="00C74928"/>
    <w:rsid w:val="00C74A06"/>
    <w:rsid w:val="00C74DAD"/>
    <w:rsid w:val="00C74ECF"/>
    <w:rsid w:val="00C7566D"/>
    <w:rsid w:val="00C758F0"/>
    <w:rsid w:val="00C75AC6"/>
    <w:rsid w:val="00C75C0C"/>
    <w:rsid w:val="00C76648"/>
    <w:rsid w:val="00C76968"/>
    <w:rsid w:val="00C7759F"/>
    <w:rsid w:val="00C77731"/>
    <w:rsid w:val="00C8061A"/>
    <w:rsid w:val="00C8098A"/>
    <w:rsid w:val="00C80A77"/>
    <w:rsid w:val="00C81627"/>
    <w:rsid w:val="00C81824"/>
    <w:rsid w:val="00C81A16"/>
    <w:rsid w:val="00C822AB"/>
    <w:rsid w:val="00C83C11"/>
    <w:rsid w:val="00C83E50"/>
    <w:rsid w:val="00C8440E"/>
    <w:rsid w:val="00C8465B"/>
    <w:rsid w:val="00C84EDF"/>
    <w:rsid w:val="00C8591F"/>
    <w:rsid w:val="00C859D5"/>
    <w:rsid w:val="00C85CAD"/>
    <w:rsid w:val="00C85E67"/>
    <w:rsid w:val="00C86031"/>
    <w:rsid w:val="00C86245"/>
    <w:rsid w:val="00C86C62"/>
    <w:rsid w:val="00C86FAD"/>
    <w:rsid w:val="00C87480"/>
    <w:rsid w:val="00C875D7"/>
    <w:rsid w:val="00C87D5C"/>
    <w:rsid w:val="00C87EAE"/>
    <w:rsid w:val="00C911C3"/>
    <w:rsid w:val="00C9121E"/>
    <w:rsid w:val="00C91682"/>
    <w:rsid w:val="00C93442"/>
    <w:rsid w:val="00C93C48"/>
    <w:rsid w:val="00C9409B"/>
    <w:rsid w:val="00C9436B"/>
    <w:rsid w:val="00C947DC"/>
    <w:rsid w:val="00C94ABB"/>
    <w:rsid w:val="00C95003"/>
    <w:rsid w:val="00C959AC"/>
    <w:rsid w:val="00C962CC"/>
    <w:rsid w:val="00C97CF9"/>
    <w:rsid w:val="00CA0B6E"/>
    <w:rsid w:val="00CA1B2A"/>
    <w:rsid w:val="00CA1F25"/>
    <w:rsid w:val="00CA37EF"/>
    <w:rsid w:val="00CA3FD2"/>
    <w:rsid w:val="00CA431A"/>
    <w:rsid w:val="00CA4F66"/>
    <w:rsid w:val="00CA5304"/>
    <w:rsid w:val="00CA5F42"/>
    <w:rsid w:val="00CA6006"/>
    <w:rsid w:val="00CA648E"/>
    <w:rsid w:val="00CA6494"/>
    <w:rsid w:val="00CA680F"/>
    <w:rsid w:val="00CA68C0"/>
    <w:rsid w:val="00CA722D"/>
    <w:rsid w:val="00CA7BEA"/>
    <w:rsid w:val="00CA7EC6"/>
    <w:rsid w:val="00CB0105"/>
    <w:rsid w:val="00CB0234"/>
    <w:rsid w:val="00CB0922"/>
    <w:rsid w:val="00CB0DA9"/>
    <w:rsid w:val="00CB1626"/>
    <w:rsid w:val="00CB1694"/>
    <w:rsid w:val="00CB1958"/>
    <w:rsid w:val="00CB1E24"/>
    <w:rsid w:val="00CB2523"/>
    <w:rsid w:val="00CB3722"/>
    <w:rsid w:val="00CB3AD0"/>
    <w:rsid w:val="00CB41E6"/>
    <w:rsid w:val="00CB439E"/>
    <w:rsid w:val="00CB43A7"/>
    <w:rsid w:val="00CB4BB2"/>
    <w:rsid w:val="00CB5230"/>
    <w:rsid w:val="00CB5DEF"/>
    <w:rsid w:val="00CB7010"/>
    <w:rsid w:val="00CB72A3"/>
    <w:rsid w:val="00CB776C"/>
    <w:rsid w:val="00CB7B37"/>
    <w:rsid w:val="00CB7D82"/>
    <w:rsid w:val="00CB7FB9"/>
    <w:rsid w:val="00CC1299"/>
    <w:rsid w:val="00CC1749"/>
    <w:rsid w:val="00CC1C6D"/>
    <w:rsid w:val="00CC1CDB"/>
    <w:rsid w:val="00CC2DB3"/>
    <w:rsid w:val="00CC340E"/>
    <w:rsid w:val="00CC36DC"/>
    <w:rsid w:val="00CC4C7F"/>
    <w:rsid w:val="00CC6D0F"/>
    <w:rsid w:val="00CC6DC3"/>
    <w:rsid w:val="00CC6FF1"/>
    <w:rsid w:val="00CC772B"/>
    <w:rsid w:val="00CC7748"/>
    <w:rsid w:val="00CC7A08"/>
    <w:rsid w:val="00CD039F"/>
    <w:rsid w:val="00CD0471"/>
    <w:rsid w:val="00CD04F2"/>
    <w:rsid w:val="00CD09AC"/>
    <w:rsid w:val="00CD1171"/>
    <w:rsid w:val="00CD192F"/>
    <w:rsid w:val="00CD1CFA"/>
    <w:rsid w:val="00CD30D1"/>
    <w:rsid w:val="00CD32C0"/>
    <w:rsid w:val="00CD3559"/>
    <w:rsid w:val="00CD3E5F"/>
    <w:rsid w:val="00CD44D5"/>
    <w:rsid w:val="00CD47FB"/>
    <w:rsid w:val="00CD48E0"/>
    <w:rsid w:val="00CD4A69"/>
    <w:rsid w:val="00CD5102"/>
    <w:rsid w:val="00CD54BA"/>
    <w:rsid w:val="00CD5516"/>
    <w:rsid w:val="00CD572D"/>
    <w:rsid w:val="00CD6049"/>
    <w:rsid w:val="00CD6482"/>
    <w:rsid w:val="00CD7487"/>
    <w:rsid w:val="00CE0F24"/>
    <w:rsid w:val="00CE1FB0"/>
    <w:rsid w:val="00CE2DBD"/>
    <w:rsid w:val="00CE34E3"/>
    <w:rsid w:val="00CE355F"/>
    <w:rsid w:val="00CE3686"/>
    <w:rsid w:val="00CE3DC7"/>
    <w:rsid w:val="00CE3EFA"/>
    <w:rsid w:val="00CE420F"/>
    <w:rsid w:val="00CE4781"/>
    <w:rsid w:val="00CE4EE5"/>
    <w:rsid w:val="00CE56C5"/>
    <w:rsid w:val="00CE59DE"/>
    <w:rsid w:val="00CE5C92"/>
    <w:rsid w:val="00CE5EAF"/>
    <w:rsid w:val="00CE60E7"/>
    <w:rsid w:val="00CE6968"/>
    <w:rsid w:val="00CE73C6"/>
    <w:rsid w:val="00CE73E3"/>
    <w:rsid w:val="00CF01B8"/>
    <w:rsid w:val="00CF04E6"/>
    <w:rsid w:val="00CF0824"/>
    <w:rsid w:val="00CF14F7"/>
    <w:rsid w:val="00CF1924"/>
    <w:rsid w:val="00CF1C15"/>
    <w:rsid w:val="00CF1DE6"/>
    <w:rsid w:val="00CF2EC6"/>
    <w:rsid w:val="00CF327E"/>
    <w:rsid w:val="00CF3711"/>
    <w:rsid w:val="00CF3B85"/>
    <w:rsid w:val="00CF443E"/>
    <w:rsid w:val="00CF457B"/>
    <w:rsid w:val="00CF523A"/>
    <w:rsid w:val="00CF5901"/>
    <w:rsid w:val="00CF60FC"/>
    <w:rsid w:val="00CF6498"/>
    <w:rsid w:val="00CF654D"/>
    <w:rsid w:val="00CF6F3E"/>
    <w:rsid w:val="00CF73BE"/>
    <w:rsid w:val="00D00347"/>
    <w:rsid w:val="00D00BEC"/>
    <w:rsid w:val="00D0120C"/>
    <w:rsid w:val="00D01AC3"/>
    <w:rsid w:val="00D01BF0"/>
    <w:rsid w:val="00D0231B"/>
    <w:rsid w:val="00D0238E"/>
    <w:rsid w:val="00D023AF"/>
    <w:rsid w:val="00D025A6"/>
    <w:rsid w:val="00D03899"/>
    <w:rsid w:val="00D039FD"/>
    <w:rsid w:val="00D04292"/>
    <w:rsid w:val="00D04FBD"/>
    <w:rsid w:val="00D05133"/>
    <w:rsid w:val="00D05C71"/>
    <w:rsid w:val="00D05CC2"/>
    <w:rsid w:val="00D05DE4"/>
    <w:rsid w:val="00D06477"/>
    <w:rsid w:val="00D064FA"/>
    <w:rsid w:val="00D06A6D"/>
    <w:rsid w:val="00D06E5A"/>
    <w:rsid w:val="00D073FF"/>
    <w:rsid w:val="00D07D44"/>
    <w:rsid w:val="00D07ED4"/>
    <w:rsid w:val="00D104BE"/>
    <w:rsid w:val="00D115F6"/>
    <w:rsid w:val="00D117E3"/>
    <w:rsid w:val="00D121A3"/>
    <w:rsid w:val="00D12BDD"/>
    <w:rsid w:val="00D12FC9"/>
    <w:rsid w:val="00D12FFA"/>
    <w:rsid w:val="00D13146"/>
    <w:rsid w:val="00D145B1"/>
    <w:rsid w:val="00D149A6"/>
    <w:rsid w:val="00D14B69"/>
    <w:rsid w:val="00D1523A"/>
    <w:rsid w:val="00D16088"/>
    <w:rsid w:val="00D16136"/>
    <w:rsid w:val="00D162FD"/>
    <w:rsid w:val="00D16A26"/>
    <w:rsid w:val="00D1746D"/>
    <w:rsid w:val="00D17A23"/>
    <w:rsid w:val="00D200C8"/>
    <w:rsid w:val="00D20E87"/>
    <w:rsid w:val="00D2158B"/>
    <w:rsid w:val="00D22682"/>
    <w:rsid w:val="00D22A50"/>
    <w:rsid w:val="00D233DA"/>
    <w:rsid w:val="00D23969"/>
    <w:rsid w:val="00D24B65"/>
    <w:rsid w:val="00D24FE9"/>
    <w:rsid w:val="00D252ED"/>
    <w:rsid w:val="00D255FC"/>
    <w:rsid w:val="00D2664F"/>
    <w:rsid w:val="00D26781"/>
    <w:rsid w:val="00D26811"/>
    <w:rsid w:val="00D26A65"/>
    <w:rsid w:val="00D27C97"/>
    <w:rsid w:val="00D3102C"/>
    <w:rsid w:val="00D310FF"/>
    <w:rsid w:val="00D31508"/>
    <w:rsid w:val="00D31BFD"/>
    <w:rsid w:val="00D32451"/>
    <w:rsid w:val="00D32B3C"/>
    <w:rsid w:val="00D3353C"/>
    <w:rsid w:val="00D336E8"/>
    <w:rsid w:val="00D336FC"/>
    <w:rsid w:val="00D33A88"/>
    <w:rsid w:val="00D33CD0"/>
    <w:rsid w:val="00D342A7"/>
    <w:rsid w:val="00D360B4"/>
    <w:rsid w:val="00D36346"/>
    <w:rsid w:val="00D36742"/>
    <w:rsid w:val="00D36E67"/>
    <w:rsid w:val="00D36E72"/>
    <w:rsid w:val="00D36E9F"/>
    <w:rsid w:val="00D37970"/>
    <w:rsid w:val="00D40737"/>
    <w:rsid w:val="00D40DFB"/>
    <w:rsid w:val="00D41B83"/>
    <w:rsid w:val="00D425A9"/>
    <w:rsid w:val="00D42F28"/>
    <w:rsid w:val="00D43222"/>
    <w:rsid w:val="00D4355D"/>
    <w:rsid w:val="00D4394A"/>
    <w:rsid w:val="00D43D1D"/>
    <w:rsid w:val="00D43D65"/>
    <w:rsid w:val="00D4406B"/>
    <w:rsid w:val="00D4410E"/>
    <w:rsid w:val="00D44188"/>
    <w:rsid w:val="00D442CE"/>
    <w:rsid w:val="00D444F2"/>
    <w:rsid w:val="00D44945"/>
    <w:rsid w:val="00D45A4E"/>
    <w:rsid w:val="00D45D56"/>
    <w:rsid w:val="00D461A7"/>
    <w:rsid w:val="00D46F55"/>
    <w:rsid w:val="00D50CCB"/>
    <w:rsid w:val="00D50EC8"/>
    <w:rsid w:val="00D51701"/>
    <w:rsid w:val="00D51AC0"/>
    <w:rsid w:val="00D51E70"/>
    <w:rsid w:val="00D523FC"/>
    <w:rsid w:val="00D52483"/>
    <w:rsid w:val="00D52912"/>
    <w:rsid w:val="00D536DC"/>
    <w:rsid w:val="00D53C09"/>
    <w:rsid w:val="00D5404D"/>
    <w:rsid w:val="00D54682"/>
    <w:rsid w:val="00D54744"/>
    <w:rsid w:val="00D54833"/>
    <w:rsid w:val="00D54982"/>
    <w:rsid w:val="00D54D08"/>
    <w:rsid w:val="00D568D9"/>
    <w:rsid w:val="00D56B76"/>
    <w:rsid w:val="00D57547"/>
    <w:rsid w:val="00D5757A"/>
    <w:rsid w:val="00D57A15"/>
    <w:rsid w:val="00D60250"/>
    <w:rsid w:val="00D6085D"/>
    <w:rsid w:val="00D609C5"/>
    <w:rsid w:val="00D60B01"/>
    <w:rsid w:val="00D6196A"/>
    <w:rsid w:val="00D61D90"/>
    <w:rsid w:val="00D623C0"/>
    <w:rsid w:val="00D62B64"/>
    <w:rsid w:val="00D62C8E"/>
    <w:rsid w:val="00D6351A"/>
    <w:rsid w:val="00D63EED"/>
    <w:rsid w:val="00D6485A"/>
    <w:rsid w:val="00D64B28"/>
    <w:rsid w:val="00D64B93"/>
    <w:rsid w:val="00D64CEA"/>
    <w:rsid w:val="00D64DA8"/>
    <w:rsid w:val="00D654C7"/>
    <w:rsid w:val="00D657E8"/>
    <w:rsid w:val="00D66A86"/>
    <w:rsid w:val="00D702CB"/>
    <w:rsid w:val="00D708DE"/>
    <w:rsid w:val="00D70E43"/>
    <w:rsid w:val="00D716BD"/>
    <w:rsid w:val="00D7181F"/>
    <w:rsid w:val="00D71AFE"/>
    <w:rsid w:val="00D7223D"/>
    <w:rsid w:val="00D725F5"/>
    <w:rsid w:val="00D728B5"/>
    <w:rsid w:val="00D72A54"/>
    <w:rsid w:val="00D72C0D"/>
    <w:rsid w:val="00D72E0D"/>
    <w:rsid w:val="00D72E31"/>
    <w:rsid w:val="00D73885"/>
    <w:rsid w:val="00D73B4E"/>
    <w:rsid w:val="00D73BD8"/>
    <w:rsid w:val="00D741F2"/>
    <w:rsid w:val="00D74CCB"/>
    <w:rsid w:val="00D7514A"/>
    <w:rsid w:val="00D75757"/>
    <w:rsid w:val="00D75D8C"/>
    <w:rsid w:val="00D765C0"/>
    <w:rsid w:val="00D768F5"/>
    <w:rsid w:val="00D77263"/>
    <w:rsid w:val="00D77536"/>
    <w:rsid w:val="00D80802"/>
    <w:rsid w:val="00D80C50"/>
    <w:rsid w:val="00D81026"/>
    <w:rsid w:val="00D8103A"/>
    <w:rsid w:val="00D81475"/>
    <w:rsid w:val="00D815D0"/>
    <w:rsid w:val="00D8298A"/>
    <w:rsid w:val="00D83813"/>
    <w:rsid w:val="00D83A6E"/>
    <w:rsid w:val="00D843F9"/>
    <w:rsid w:val="00D851F4"/>
    <w:rsid w:val="00D85FA9"/>
    <w:rsid w:val="00D86308"/>
    <w:rsid w:val="00D866A4"/>
    <w:rsid w:val="00D879C7"/>
    <w:rsid w:val="00D9025B"/>
    <w:rsid w:val="00D902DC"/>
    <w:rsid w:val="00D90629"/>
    <w:rsid w:val="00D906BF"/>
    <w:rsid w:val="00D907E0"/>
    <w:rsid w:val="00D9083B"/>
    <w:rsid w:val="00D911A0"/>
    <w:rsid w:val="00D914DE"/>
    <w:rsid w:val="00D915BF"/>
    <w:rsid w:val="00D91754"/>
    <w:rsid w:val="00D91800"/>
    <w:rsid w:val="00D91B68"/>
    <w:rsid w:val="00D92145"/>
    <w:rsid w:val="00D925CF"/>
    <w:rsid w:val="00D92954"/>
    <w:rsid w:val="00D92EC3"/>
    <w:rsid w:val="00D931FC"/>
    <w:rsid w:val="00D938B4"/>
    <w:rsid w:val="00D94062"/>
    <w:rsid w:val="00D94F42"/>
    <w:rsid w:val="00D95041"/>
    <w:rsid w:val="00D95C43"/>
    <w:rsid w:val="00D95EFA"/>
    <w:rsid w:val="00D96AED"/>
    <w:rsid w:val="00D97302"/>
    <w:rsid w:val="00D97A93"/>
    <w:rsid w:val="00DA007F"/>
    <w:rsid w:val="00DA054C"/>
    <w:rsid w:val="00DA0F1B"/>
    <w:rsid w:val="00DA1AFC"/>
    <w:rsid w:val="00DA1DC1"/>
    <w:rsid w:val="00DA2454"/>
    <w:rsid w:val="00DA26F3"/>
    <w:rsid w:val="00DA2D16"/>
    <w:rsid w:val="00DA2D79"/>
    <w:rsid w:val="00DA2FA7"/>
    <w:rsid w:val="00DA328C"/>
    <w:rsid w:val="00DA32E5"/>
    <w:rsid w:val="00DA36A8"/>
    <w:rsid w:val="00DA4453"/>
    <w:rsid w:val="00DA4769"/>
    <w:rsid w:val="00DA4BC7"/>
    <w:rsid w:val="00DA5A43"/>
    <w:rsid w:val="00DA5D32"/>
    <w:rsid w:val="00DA62E5"/>
    <w:rsid w:val="00DA635A"/>
    <w:rsid w:val="00DA6BD0"/>
    <w:rsid w:val="00DA6F89"/>
    <w:rsid w:val="00DA7719"/>
    <w:rsid w:val="00DA7995"/>
    <w:rsid w:val="00DB0167"/>
    <w:rsid w:val="00DB043D"/>
    <w:rsid w:val="00DB0D53"/>
    <w:rsid w:val="00DB1188"/>
    <w:rsid w:val="00DB11D6"/>
    <w:rsid w:val="00DB16A4"/>
    <w:rsid w:val="00DB2623"/>
    <w:rsid w:val="00DB3275"/>
    <w:rsid w:val="00DB3BAC"/>
    <w:rsid w:val="00DB3E04"/>
    <w:rsid w:val="00DB3EC8"/>
    <w:rsid w:val="00DB3FE4"/>
    <w:rsid w:val="00DB4051"/>
    <w:rsid w:val="00DB41E7"/>
    <w:rsid w:val="00DB4343"/>
    <w:rsid w:val="00DB451B"/>
    <w:rsid w:val="00DB4872"/>
    <w:rsid w:val="00DB4EEF"/>
    <w:rsid w:val="00DB5510"/>
    <w:rsid w:val="00DB55AC"/>
    <w:rsid w:val="00DB57E1"/>
    <w:rsid w:val="00DB57EB"/>
    <w:rsid w:val="00DB5807"/>
    <w:rsid w:val="00DB5FFB"/>
    <w:rsid w:val="00DB68A2"/>
    <w:rsid w:val="00DB6BE3"/>
    <w:rsid w:val="00DB722E"/>
    <w:rsid w:val="00DB735A"/>
    <w:rsid w:val="00DB79AA"/>
    <w:rsid w:val="00DB7ED0"/>
    <w:rsid w:val="00DC010D"/>
    <w:rsid w:val="00DC0917"/>
    <w:rsid w:val="00DC110A"/>
    <w:rsid w:val="00DC1835"/>
    <w:rsid w:val="00DC1F40"/>
    <w:rsid w:val="00DC233A"/>
    <w:rsid w:val="00DC296D"/>
    <w:rsid w:val="00DC2A87"/>
    <w:rsid w:val="00DC2E05"/>
    <w:rsid w:val="00DC33A6"/>
    <w:rsid w:val="00DC33EB"/>
    <w:rsid w:val="00DC3618"/>
    <w:rsid w:val="00DC3A4D"/>
    <w:rsid w:val="00DC41C2"/>
    <w:rsid w:val="00DC592B"/>
    <w:rsid w:val="00DC5BE6"/>
    <w:rsid w:val="00DC77E2"/>
    <w:rsid w:val="00DC7C53"/>
    <w:rsid w:val="00DC7CA8"/>
    <w:rsid w:val="00DD0A41"/>
    <w:rsid w:val="00DD19A8"/>
    <w:rsid w:val="00DD1A7B"/>
    <w:rsid w:val="00DD1C5A"/>
    <w:rsid w:val="00DD2203"/>
    <w:rsid w:val="00DD243A"/>
    <w:rsid w:val="00DD2C12"/>
    <w:rsid w:val="00DD2DD4"/>
    <w:rsid w:val="00DD3103"/>
    <w:rsid w:val="00DD3273"/>
    <w:rsid w:val="00DD3411"/>
    <w:rsid w:val="00DD35FA"/>
    <w:rsid w:val="00DD3696"/>
    <w:rsid w:val="00DD3844"/>
    <w:rsid w:val="00DD3B08"/>
    <w:rsid w:val="00DD4439"/>
    <w:rsid w:val="00DD4552"/>
    <w:rsid w:val="00DD485E"/>
    <w:rsid w:val="00DD53BE"/>
    <w:rsid w:val="00DD5486"/>
    <w:rsid w:val="00DD563C"/>
    <w:rsid w:val="00DD60EC"/>
    <w:rsid w:val="00DD6121"/>
    <w:rsid w:val="00DD6F67"/>
    <w:rsid w:val="00DD6F9E"/>
    <w:rsid w:val="00DD762C"/>
    <w:rsid w:val="00DD7818"/>
    <w:rsid w:val="00DD7FDC"/>
    <w:rsid w:val="00DE0127"/>
    <w:rsid w:val="00DE0452"/>
    <w:rsid w:val="00DE0B62"/>
    <w:rsid w:val="00DE127C"/>
    <w:rsid w:val="00DE1311"/>
    <w:rsid w:val="00DE1DB6"/>
    <w:rsid w:val="00DE2373"/>
    <w:rsid w:val="00DE287A"/>
    <w:rsid w:val="00DE2E6E"/>
    <w:rsid w:val="00DE2F6E"/>
    <w:rsid w:val="00DE30D0"/>
    <w:rsid w:val="00DE3A26"/>
    <w:rsid w:val="00DE3DDA"/>
    <w:rsid w:val="00DE40D7"/>
    <w:rsid w:val="00DE41B6"/>
    <w:rsid w:val="00DE4390"/>
    <w:rsid w:val="00DE491A"/>
    <w:rsid w:val="00DE5603"/>
    <w:rsid w:val="00DE5BB3"/>
    <w:rsid w:val="00DE5CEE"/>
    <w:rsid w:val="00DE5D3C"/>
    <w:rsid w:val="00DE5EE6"/>
    <w:rsid w:val="00DE62B0"/>
    <w:rsid w:val="00DE6686"/>
    <w:rsid w:val="00DE6AF2"/>
    <w:rsid w:val="00DE6C08"/>
    <w:rsid w:val="00DE6E71"/>
    <w:rsid w:val="00DE7805"/>
    <w:rsid w:val="00DE791F"/>
    <w:rsid w:val="00DF0148"/>
    <w:rsid w:val="00DF1A6F"/>
    <w:rsid w:val="00DF22A4"/>
    <w:rsid w:val="00DF2412"/>
    <w:rsid w:val="00DF2432"/>
    <w:rsid w:val="00DF24C0"/>
    <w:rsid w:val="00DF2935"/>
    <w:rsid w:val="00DF2999"/>
    <w:rsid w:val="00DF2C21"/>
    <w:rsid w:val="00DF2E87"/>
    <w:rsid w:val="00DF2F86"/>
    <w:rsid w:val="00DF33E0"/>
    <w:rsid w:val="00DF35EC"/>
    <w:rsid w:val="00DF3A39"/>
    <w:rsid w:val="00DF4126"/>
    <w:rsid w:val="00DF4422"/>
    <w:rsid w:val="00DF4457"/>
    <w:rsid w:val="00DF49ED"/>
    <w:rsid w:val="00DF4B55"/>
    <w:rsid w:val="00DF530D"/>
    <w:rsid w:val="00DF5972"/>
    <w:rsid w:val="00DF5DD2"/>
    <w:rsid w:val="00DF5E7F"/>
    <w:rsid w:val="00DF6117"/>
    <w:rsid w:val="00DF6453"/>
    <w:rsid w:val="00DF67D3"/>
    <w:rsid w:val="00DF6B1F"/>
    <w:rsid w:val="00DF75A7"/>
    <w:rsid w:val="00DF763F"/>
    <w:rsid w:val="00DF767F"/>
    <w:rsid w:val="00DF76C1"/>
    <w:rsid w:val="00DF7717"/>
    <w:rsid w:val="00DF7CF2"/>
    <w:rsid w:val="00E00CED"/>
    <w:rsid w:val="00E017D0"/>
    <w:rsid w:val="00E01CB6"/>
    <w:rsid w:val="00E01D02"/>
    <w:rsid w:val="00E02133"/>
    <w:rsid w:val="00E02773"/>
    <w:rsid w:val="00E0295B"/>
    <w:rsid w:val="00E02E6D"/>
    <w:rsid w:val="00E0370C"/>
    <w:rsid w:val="00E03F8C"/>
    <w:rsid w:val="00E043E9"/>
    <w:rsid w:val="00E045F7"/>
    <w:rsid w:val="00E04E20"/>
    <w:rsid w:val="00E0677A"/>
    <w:rsid w:val="00E067C1"/>
    <w:rsid w:val="00E06C6E"/>
    <w:rsid w:val="00E0709C"/>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2F5"/>
    <w:rsid w:val="00E1446D"/>
    <w:rsid w:val="00E149FF"/>
    <w:rsid w:val="00E15622"/>
    <w:rsid w:val="00E15DA0"/>
    <w:rsid w:val="00E1694B"/>
    <w:rsid w:val="00E169C4"/>
    <w:rsid w:val="00E17610"/>
    <w:rsid w:val="00E1764A"/>
    <w:rsid w:val="00E17D64"/>
    <w:rsid w:val="00E2041D"/>
    <w:rsid w:val="00E21399"/>
    <w:rsid w:val="00E2165B"/>
    <w:rsid w:val="00E21677"/>
    <w:rsid w:val="00E218C0"/>
    <w:rsid w:val="00E218F2"/>
    <w:rsid w:val="00E21911"/>
    <w:rsid w:val="00E21AC2"/>
    <w:rsid w:val="00E22A95"/>
    <w:rsid w:val="00E22ABB"/>
    <w:rsid w:val="00E22ADC"/>
    <w:rsid w:val="00E22C62"/>
    <w:rsid w:val="00E22EE7"/>
    <w:rsid w:val="00E2328D"/>
    <w:rsid w:val="00E232D1"/>
    <w:rsid w:val="00E2399D"/>
    <w:rsid w:val="00E24051"/>
    <w:rsid w:val="00E2425A"/>
    <w:rsid w:val="00E245B9"/>
    <w:rsid w:val="00E24812"/>
    <w:rsid w:val="00E26353"/>
    <w:rsid w:val="00E268A3"/>
    <w:rsid w:val="00E27368"/>
    <w:rsid w:val="00E27519"/>
    <w:rsid w:val="00E2766E"/>
    <w:rsid w:val="00E27A55"/>
    <w:rsid w:val="00E27D5D"/>
    <w:rsid w:val="00E27F79"/>
    <w:rsid w:val="00E300F2"/>
    <w:rsid w:val="00E306F5"/>
    <w:rsid w:val="00E30760"/>
    <w:rsid w:val="00E30D62"/>
    <w:rsid w:val="00E30F98"/>
    <w:rsid w:val="00E31DDE"/>
    <w:rsid w:val="00E32D8D"/>
    <w:rsid w:val="00E32F9C"/>
    <w:rsid w:val="00E33178"/>
    <w:rsid w:val="00E34320"/>
    <w:rsid w:val="00E344DD"/>
    <w:rsid w:val="00E34522"/>
    <w:rsid w:val="00E34A04"/>
    <w:rsid w:val="00E34B28"/>
    <w:rsid w:val="00E34BD8"/>
    <w:rsid w:val="00E3505A"/>
    <w:rsid w:val="00E352FB"/>
    <w:rsid w:val="00E35826"/>
    <w:rsid w:val="00E35BC2"/>
    <w:rsid w:val="00E370B3"/>
    <w:rsid w:val="00E370BC"/>
    <w:rsid w:val="00E37956"/>
    <w:rsid w:val="00E401F7"/>
    <w:rsid w:val="00E4033C"/>
    <w:rsid w:val="00E40AF6"/>
    <w:rsid w:val="00E40E63"/>
    <w:rsid w:val="00E41B83"/>
    <w:rsid w:val="00E41D43"/>
    <w:rsid w:val="00E4244B"/>
    <w:rsid w:val="00E42D64"/>
    <w:rsid w:val="00E42F9C"/>
    <w:rsid w:val="00E43424"/>
    <w:rsid w:val="00E43AF4"/>
    <w:rsid w:val="00E43E38"/>
    <w:rsid w:val="00E44D6D"/>
    <w:rsid w:val="00E44FFB"/>
    <w:rsid w:val="00E46074"/>
    <w:rsid w:val="00E46D4C"/>
    <w:rsid w:val="00E470EB"/>
    <w:rsid w:val="00E50706"/>
    <w:rsid w:val="00E5148F"/>
    <w:rsid w:val="00E5171D"/>
    <w:rsid w:val="00E518B3"/>
    <w:rsid w:val="00E5274B"/>
    <w:rsid w:val="00E52AB6"/>
    <w:rsid w:val="00E535BC"/>
    <w:rsid w:val="00E53878"/>
    <w:rsid w:val="00E539B3"/>
    <w:rsid w:val="00E53F04"/>
    <w:rsid w:val="00E54E54"/>
    <w:rsid w:val="00E5557E"/>
    <w:rsid w:val="00E556D5"/>
    <w:rsid w:val="00E55A3F"/>
    <w:rsid w:val="00E560B5"/>
    <w:rsid w:val="00E56A56"/>
    <w:rsid w:val="00E57BF5"/>
    <w:rsid w:val="00E60410"/>
    <w:rsid w:val="00E60767"/>
    <w:rsid w:val="00E60B1A"/>
    <w:rsid w:val="00E61291"/>
    <w:rsid w:val="00E61615"/>
    <w:rsid w:val="00E6203B"/>
    <w:rsid w:val="00E62506"/>
    <w:rsid w:val="00E6298C"/>
    <w:rsid w:val="00E62B42"/>
    <w:rsid w:val="00E62B4E"/>
    <w:rsid w:val="00E6339B"/>
    <w:rsid w:val="00E6340D"/>
    <w:rsid w:val="00E6355F"/>
    <w:rsid w:val="00E640F9"/>
    <w:rsid w:val="00E64202"/>
    <w:rsid w:val="00E6463D"/>
    <w:rsid w:val="00E64768"/>
    <w:rsid w:val="00E64C1D"/>
    <w:rsid w:val="00E66084"/>
    <w:rsid w:val="00E664A1"/>
    <w:rsid w:val="00E665B4"/>
    <w:rsid w:val="00E66DA5"/>
    <w:rsid w:val="00E67037"/>
    <w:rsid w:val="00E678C0"/>
    <w:rsid w:val="00E67BD7"/>
    <w:rsid w:val="00E67C74"/>
    <w:rsid w:val="00E70A56"/>
    <w:rsid w:val="00E70D92"/>
    <w:rsid w:val="00E7153F"/>
    <w:rsid w:val="00E71FDA"/>
    <w:rsid w:val="00E721BB"/>
    <w:rsid w:val="00E72211"/>
    <w:rsid w:val="00E729C7"/>
    <w:rsid w:val="00E72C85"/>
    <w:rsid w:val="00E73C0E"/>
    <w:rsid w:val="00E7432C"/>
    <w:rsid w:val="00E74736"/>
    <w:rsid w:val="00E75162"/>
    <w:rsid w:val="00E7673B"/>
    <w:rsid w:val="00E76856"/>
    <w:rsid w:val="00E76A23"/>
    <w:rsid w:val="00E77081"/>
    <w:rsid w:val="00E77C87"/>
    <w:rsid w:val="00E803B7"/>
    <w:rsid w:val="00E80E75"/>
    <w:rsid w:val="00E80ED4"/>
    <w:rsid w:val="00E813AD"/>
    <w:rsid w:val="00E8171A"/>
    <w:rsid w:val="00E8226F"/>
    <w:rsid w:val="00E8240A"/>
    <w:rsid w:val="00E836FB"/>
    <w:rsid w:val="00E8422F"/>
    <w:rsid w:val="00E842B0"/>
    <w:rsid w:val="00E845D4"/>
    <w:rsid w:val="00E847A0"/>
    <w:rsid w:val="00E84A73"/>
    <w:rsid w:val="00E84E43"/>
    <w:rsid w:val="00E8512F"/>
    <w:rsid w:val="00E853AA"/>
    <w:rsid w:val="00E87766"/>
    <w:rsid w:val="00E879FD"/>
    <w:rsid w:val="00E87B4D"/>
    <w:rsid w:val="00E90140"/>
    <w:rsid w:val="00E90406"/>
    <w:rsid w:val="00E907B1"/>
    <w:rsid w:val="00E90AB4"/>
    <w:rsid w:val="00E9140A"/>
    <w:rsid w:val="00E91D67"/>
    <w:rsid w:val="00E92AE4"/>
    <w:rsid w:val="00E932AF"/>
    <w:rsid w:val="00E93825"/>
    <w:rsid w:val="00E93BBD"/>
    <w:rsid w:val="00E93C2B"/>
    <w:rsid w:val="00E93FD2"/>
    <w:rsid w:val="00E94099"/>
    <w:rsid w:val="00E945E0"/>
    <w:rsid w:val="00E94A79"/>
    <w:rsid w:val="00E95387"/>
    <w:rsid w:val="00E95EB4"/>
    <w:rsid w:val="00E95EF9"/>
    <w:rsid w:val="00E9616D"/>
    <w:rsid w:val="00E9681F"/>
    <w:rsid w:val="00E96D64"/>
    <w:rsid w:val="00E97C60"/>
    <w:rsid w:val="00EA0307"/>
    <w:rsid w:val="00EA0353"/>
    <w:rsid w:val="00EA0429"/>
    <w:rsid w:val="00EA12DC"/>
    <w:rsid w:val="00EA13EF"/>
    <w:rsid w:val="00EA1D1A"/>
    <w:rsid w:val="00EA1E43"/>
    <w:rsid w:val="00EA1F46"/>
    <w:rsid w:val="00EA2ABA"/>
    <w:rsid w:val="00EA2DC1"/>
    <w:rsid w:val="00EA38CB"/>
    <w:rsid w:val="00EA4C1B"/>
    <w:rsid w:val="00EA56E3"/>
    <w:rsid w:val="00EA57C0"/>
    <w:rsid w:val="00EA60B7"/>
    <w:rsid w:val="00EA61D3"/>
    <w:rsid w:val="00EA641D"/>
    <w:rsid w:val="00EA694C"/>
    <w:rsid w:val="00EA7323"/>
    <w:rsid w:val="00EA77B3"/>
    <w:rsid w:val="00EB086E"/>
    <w:rsid w:val="00EB0E94"/>
    <w:rsid w:val="00EB250A"/>
    <w:rsid w:val="00EB311E"/>
    <w:rsid w:val="00EB32E0"/>
    <w:rsid w:val="00EB349F"/>
    <w:rsid w:val="00EB4337"/>
    <w:rsid w:val="00EB449D"/>
    <w:rsid w:val="00EB45D3"/>
    <w:rsid w:val="00EB574E"/>
    <w:rsid w:val="00EB57D3"/>
    <w:rsid w:val="00EB5C69"/>
    <w:rsid w:val="00EB6935"/>
    <w:rsid w:val="00EB6D0E"/>
    <w:rsid w:val="00EB7FB5"/>
    <w:rsid w:val="00EC019C"/>
    <w:rsid w:val="00EC01F2"/>
    <w:rsid w:val="00EC03DE"/>
    <w:rsid w:val="00EC15D9"/>
    <w:rsid w:val="00EC1E3F"/>
    <w:rsid w:val="00EC1E72"/>
    <w:rsid w:val="00EC2A65"/>
    <w:rsid w:val="00EC2D1B"/>
    <w:rsid w:val="00EC2DA0"/>
    <w:rsid w:val="00EC3775"/>
    <w:rsid w:val="00EC387C"/>
    <w:rsid w:val="00EC3DA4"/>
    <w:rsid w:val="00EC404E"/>
    <w:rsid w:val="00EC4948"/>
    <w:rsid w:val="00EC51B5"/>
    <w:rsid w:val="00EC51FD"/>
    <w:rsid w:val="00EC6055"/>
    <w:rsid w:val="00EC6E9E"/>
    <w:rsid w:val="00EC70DE"/>
    <w:rsid w:val="00ED022E"/>
    <w:rsid w:val="00ED1184"/>
    <w:rsid w:val="00ED17D0"/>
    <w:rsid w:val="00ED1C58"/>
    <w:rsid w:val="00ED1ED9"/>
    <w:rsid w:val="00ED2156"/>
    <w:rsid w:val="00ED2248"/>
    <w:rsid w:val="00ED2E8D"/>
    <w:rsid w:val="00ED302C"/>
    <w:rsid w:val="00ED3303"/>
    <w:rsid w:val="00ED348C"/>
    <w:rsid w:val="00ED36AD"/>
    <w:rsid w:val="00ED401D"/>
    <w:rsid w:val="00ED4747"/>
    <w:rsid w:val="00ED49D6"/>
    <w:rsid w:val="00ED4A60"/>
    <w:rsid w:val="00ED59B6"/>
    <w:rsid w:val="00ED5ED4"/>
    <w:rsid w:val="00ED6593"/>
    <w:rsid w:val="00ED6939"/>
    <w:rsid w:val="00ED69F9"/>
    <w:rsid w:val="00ED6D22"/>
    <w:rsid w:val="00ED7391"/>
    <w:rsid w:val="00ED7FBF"/>
    <w:rsid w:val="00EE0196"/>
    <w:rsid w:val="00EE0F04"/>
    <w:rsid w:val="00EE13E6"/>
    <w:rsid w:val="00EE15D8"/>
    <w:rsid w:val="00EE187A"/>
    <w:rsid w:val="00EE2857"/>
    <w:rsid w:val="00EE28D6"/>
    <w:rsid w:val="00EE35E0"/>
    <w:rsid w:val="00EE4022"/>
    <w:rsid w:val="00EE4882"/>
    <w:rsid w:val="00EE4995"/>
    <w:rsid w:val="00EE4CC6"/>
    <w:rsid w:val="00EE5145"/>
    <w:rsid w:val="00EE5256"/>
    <w:rsid w:val="00EE52A3"/>
    <w:rsid w:val="00EE55F7"/>
    <w:rsid w:val="00EE56CE"/>
    <w:rsid w:val="00EE5C91"/>
    <w:rsid w:val="00EE6047"/>
    <w:rsid w:val="00EE6159"/>
    <w:rsid w:val="00EE690A"/>
    <w:rsid w:val="00EE798B"/>
    <w:rsid w:val="00EE7A57"/>
    <w:rsid w:val="00EF008F"/>
    <w:rsid w:val="00EF0F3E"/>
    <w:rsid w:val="00EF1041"/>
    <w:rsid w:val="00EF1429"/>
    <w:rsid w:val="00EF145A"/>
    <w:rsid w:val="00EF1EF8"/>
    <w:rsid w:val="00EF2CF9"/>
    <w:rsid w:val="00EF2F33"/>
    <w:rsid w:val="00EF2FA9"/>
    <w:rsid w:val="00EF39DB"/>
    <w:rsid w:val="00EF5D7F"/>
    <w:rsid w:val="00EF6053"/>
    <w:rsid w:val="00EF63AA"/>
    <w:rsid w:val="00EF66D0"/>
    <w:rsid w:val="00EF7317"/>
    <w:rsid w:val="00F006FC"/>
    <w:rsid w:val="00F0071E"/>
    <w:rsid w:val="00F01014"/>
    <w:rsid w:val="00F01E70"/>
    <w:rsid w:val="00F02688"/>
    <w:rsid w:val="00F02949"/>
    <w:rsid w:val="00F02A5D"/>
    <w:rsid w:val="00F02F60"/>
    <w:rsid w:val="00F033A8"/>
    <w:rsid w:val="00F03472"/>
    <w:rsid w:val="00F038D8"/>
    <w:rsid w:val="00F03DC7"/>
    <w:rsid w:val="00F03F2A"/>
    <w:rsid w:val="00F03F48"/>
    <w:rsid w:val="00F03FC2"/>
    <w:rsid w:val="00F055E7"/>
    <w:rsid w:val="00F0617B"/>
    <w:rsid w:val="00F07728"/>
    <w:rsid w:val="00F077DF"/>
    <w:rsid w:val="00F07F5F"/>
    <w:rsid w:val="00F107CF"/>
    <w:rsid w:val="00F109C5"/>
    <w:rsid w:val="00F11127"/>
    <w:rsid w:val="00F1125A"/>
    <w:rsid w:val="00F11344"/>
    <w:rsid w:val="00F11BAB"/>
    <w:rsid w:val="00F12AB8"/>
    <w:rsid w:val="00F12B7C"/>
    <w:rsid w:val="00F13E91"/>
    <w:rsid w:val="00F13F0B"/>
    <w:rsid w:val="00F142A4"/>
    <w:rsid w:val="00F142D0"/>
    <w:rsid w:val="00F145C4"/>
    <w:rsid w:val="00F14837"/>
    <w:rsid w:val="00F1487A"/>
    <w:rsid w:val="00F14A18"/>
    <w:rsid w:val="00F151AD"/>
    <w:rsid w:val="00F16B1D"/>
    <w:rsid w:val="00F16CFA"/>
    <w:rsid w:val="00F16D04"/>
    <w:rsid w:val="00F174D0"/>
    <w:rsid w:val="00F17696"/>
    <w:rsid w:val="00F17BA1"/>
    <w:rsid w:val="00F20382"/>
    <w:rsid w:val="00F20620"/>
    <w:rsid w:val="00F20F3B"/>
    <w:rsid w:val="00F2129D"/>
    <w:rsid w:val="00F212F5"/>
    <w:rsid w:val="00F21470"/>
    <w:rsid w:val="00F214B0"/>
    <w:rsid w:val="00F2157D"/>
    <w:rsid w:val="00F21840"/>
    <w:rsid w:val="00F22792"/>
    <w:rsid w:val="00F22BD2"/>
    <w:rsid w:val="00F22E61"/>
    <w:rsid w:val="00F22F0E"/>
    <w:rsid w:val="00F23095"/>
    <w:rsid w:val="00F23287"/>
    <w:rsid w:val="00F2343B"/>
    <w:rsid w:val="00F23795"/>
    <w:rsid w:val="00F238C4"/>
    <w:rsid w:val="00F23DE5"/>
    <w:rsid w:val="00F24247"/>
    <w:rsid w:val="00F24A2B"/>
    <w:rsid w:val="00F25257"/>
    <w:rsid w:val="00F25765"/>
    <w:rsid w:val="00F261C3"/>
    <w:rsid w:val="00F2705E"/>
    <w:rsid w:val="00F2707B"/>
    <w:rsid w:val="00F2758A"/>
    <w:rsid w:val="00F27674"/>
    <w:rsid w:val="00F27701"/>
    <w:rsid w:val="00F27750"/>
    <w:rsid w:val="00F27881"/>
    <w:rsid w:val="00F27A16"/>
    <w:rsid w:val="00F3038C"/>
    <w:rsid w:val="00F3097A"/>
    <w:rsid w:val="00F30BC4"/>
    <w:rsid w:val="00F30E51"/>
    <w:rsid w:val="00F31256"/>
    <w:rsid w:val="00F32178"/>
    <w:rsid w:val="00F331DD"/>
    <w:rsid w:val="00F3325A"/>
    <w:rsid w:val="00F3359D"/>
    <w:rsid w:val="00F33B09"/>
    <w:rsid w:val="00F33E0C"/>
    <w:rsid w:val="00F34013"/>
    <w:rsid w:val="00F34F7F"/>
    <w:rsid w:val="00F354DE"/>
    <w:rsid w:val="00F35530"/>
    <w:rsid w:val="00F35669"/>
    <w:rsid w:val="00F35ABB"/>
    <w:rsid w:val="00F35BAA"/>
    <w:rsid w:val="00F374D0"/>
    <w:rsid w:val="00F4035A"/>
    <w:rsid w:val="00F4063B"/>
    <w:rsid w:val="00F4074F"/>
    <w:rsid w:val="00F40945"/>
    <w:rsid w:val="00F40AB2"/>
    <w:rsid w:val="00F40ACC"/>
    <w:rsid w:val="00F40CEB"/>
    <w:rsid w:val="00F4109C"/>
    <w:rsid w:val="00F411B2"/>
    <w:rsid w:val="00F412EF"/>
    <w:rsid w:val="00F414AE"/>
    <w:rsid w:val="00F41A82"/>
    <w:rsid w:val="00F42064"/>
    <w:rsid w:val="00F43573"/>
    <w:rsid w:val="00F436F1"/>
    <w:rsid w:val="00F4379E"/>
    <w:rsid w:val="00F43C06"/>
    <w:rsid w:val="00F43F1B"/>
    <w:rsid w:val="00F44720"/>
    <w:rsid w:val="00F4479D"/>
    <w:rsid w:val="00F46716"/>
    <w:rsid w:val="00F46826"/>
    <w:rsid w:val="00F46A1E"/>
    <w:rsid w:val="00F4756F"/>
    <w:rsid w:val="00F47E29"/>
    <w:rsid w:val="00F5072F"/>
    <w:rsid w:val="00F50EF1"/>
    <w:rsid w:val="00F5158F"/>
    <w:rsid w:val="00F51775"/>
    <w:rsid w:val="00F51BF4"/>
    <w:rsid w:val="00F52A38"/>
    <w:rsid w:val="00F52B4A"/>
    <w:rsid w:val="00F52FCC"/>
    <w:rsid w:val="00F534AB"/>
    <w:rsid w:val="00F53E97"/>
    <w:rsid w:val="00F541E4"/>
    <w:rsid w:val="00F547BC"/>
    <w:rsid w:val="00F54C34"/>
    <w:rsid w:val="00F551D4"/>
    <w:rsid w:val="00F56312"/>
    <w:rsid w:val="00F56CC2"/>
    <w:rsid w:val="00F5797A"/>
    <w:rsid w:val="00F600C3"/>
    <w:rsid w:val="00F60BF5"/>
    <w:rsid w:val="00F60FF8"/>
    <w:rsid w:val="00F61404"/>
    <w:rsid w:val="00F61416"/>
    <w:rsid w:val="00F61AFE"/>
    <w:rsid w:val="00F62FEB"/>
    <w:rsid w:val="00F6304C"/>
    <w:rsid w:val="00F63205"/>
    <w:rsid w:val="00F63593"/>
    <w:rsid w:val="00F637C5"/>
    <w:rsid w:val="00F64143"/>
    <w:rsid w:val="00F64D59"/>
    <w:rsid w:val="00F652CE"/>
    <w:rsid w:val="00F65845"/>
    <w:rsid w:val="00F659EC"/>
    <w:rsid w:val="00F65CFD"/>
    <w:rsid w:val="00F65EDB"/>
    <w:rsid w:val="00F66656"/>
    <w:rsid w:val="00F66E50"/>
    <w:rsid w:val="00F6713E"/>
    <w:rsid w:val="00F671B6"/>
    <w:rsid w:val="00F6785B"/>
    <w:rsid w:val="00F70033"/>
    <w:rsid w:val="00F70774"/>
    <w:rsid w:val="00F715F0"/>
    <w:rsid w:val="00F71BF2"/>
    <w:rsid w:val="00F71D18"/>
    <w:rsid w:val="00F727EB"/>
    <w:rsid w:val="00F72B7A"/>
    <w:rsid w:val="00F747C7"/>
    <w:rsid w:val="00F74A0D"/>
    <w:rsid w:val="00F74A8B"/>
    <w:rsid w:val="00F74FAE"/>
    <w:rsid w:val="00F7513C"/>
    <w:rsid w:val="00F75A37"/>
    <w:rsid w:val="00F75EA2"/>
    <w:rsid w:val="00F76FC8"/>
    <w:rsid w:val="00F77184"/>
    <w:rsid w:val="00F776F4"/>
    <w:rsid w:val="00F77970"/>
    <w:rsid w:val="00F77B74"/>
    <w:rsid w:val="00F77BC4"/>
    <w:rsid w:val="00F77E9B"/>
    <w:rsid w:val="00F800AA"/>
    <w:rsid w:val="00F80535"/>
    <w:rsid w:val="00F8075D"/>
    <w:rsid w:val="00F81EF8"/>
    <w:rsid w:val="00F831E3"/>
    <w:rsid w:val="00F83A82"/>
    <w:rsid w:val="00F84D5A"/>
    <w:rsid w:val="00F8532B"/>
    <w:rsid w:val="00F865A0"/>
    <w:rsid w:val="00F86723"/>
    <w:rsid w:val="00F87162"/>
    <w:rsid w:val="00F8745B"/>
    <w:rsid w:val="00F876CA"/>
    <w:rsid w:val="00F90083"/>
    <w:rsid w:val="00F90DC5"/>
    <w:rsid w:val="00F9117E"/>
    <w:rsid w:val="00F91638"/>
    <w:rsid w:val="00F91E36"/>
    <w:rsid w:val="00F921BC"/>
    <w:rsid w:val="00F92BC3"/>
    <w:rsid w:val="00F93749"/>
    <w:rsid w:val="00F93BA2"/>
    <w:rsid w:val="00F93E46"/>
    <w:rsid w:val="00F93FEA"/>
    <w:rsid w:val="00F9402A"/>
    <w:rsid w:val="00F944BD"/>
    <w:rsid w:val="00F945A6"/>
    <w:rsid w:val="00F94738"/>
    <w:rsid w:val="00F9536C"/>
    <w:rsid w:val="00F9539E"/>
    <w:rsid w:val="00F9572B"/>
    <w:rsid w:val="00F95E98"/>
    <w:rsid w:val="00F96EBE"/>
    <w:rsid w:val="00F971D2"/>
    <w:rsid w:val="00F97B3B"/>
    <w:rsid w:val="00F97EBC"/>
    <w:rsid w:val="00FA0408"/>
    <w:rsid w:val="00FA0C31"/>
    <w:rsid w:val="00FA104F"/>
    <w:rsid w:val="00FA1D4F"/>
    <w:rsid w:val="00FA31FA"/>
    <w:rsid w:val="00FA3469"/>
    <w:rsid w:val="00FA351A"/>
    <w:rsid w:val="00FA3BFD"/>
    <w:rsid w:val="00FA3E38"/>
    <w:rsid w:val="00FA4BF8"/>
    <w:rsid w:val="00FA4D8E"/>
    <w:rsid w:val="00FA53B1"/>
    <w:rsid w:val="00FA54E9"/>
    <w:rsid w:val="00FA5F1E"/>
    <w:rsid w:val="00FA5FE7"/>
    <w:rsid w:val="00FA6456"/>
    <w:rsid w:val="00FA6CFC"/>
    <w:rsid w:val="00FA7696"/>
    <w:rsid w:val="00FB0497"/>
    <w:rsid w:val="00FB0577"/>
    <w:rsid w:val="00FB08C3"/>
    <w:rsid w:val="00FB0B9C"/>
    <w:rsid w:val="00FB1D91"/>
    <w:rsid w:val="00FB2124"/>
    <w:rsid w:val="00FB2162"/>
    <w:rsid w:val="00FB231F"/>
    <w:rsid w:val="00FB2585"/>
    <w:rsid w:val="00FB278F"/>
    <w:rsid w:val="00FB27DB"/>
    <w:rsid w:val="00FB3649"/>
    <w:rsid w:val="00FB4497"/>
    <w:rsid w:val="00FB4AB1"/>
    <w:rsid w:val="00FB50E7"/>
    <w:rsid w:val="00FB552C"/>
    <w:rsid w:val="00FB5F26"/>
    <w:rsid w:val="00FB639C"/>
    <w:rsid w:val="00FB6DD0"/>
    <w:rsid w:val="00FB7008"/>
    <w:rsid w:val="00FB7B32"/>
    <w:rsid w:val="00FB7DE0"/>
    <w:rsid w:val="00FC08F4"/>
    <w:rsid w:val="00FC11AE"/>
    <w:rsid w:val="00FC148B"/>
    <w:rsid w:val="00FC14A9"/>
    <w:rsid w:val="00FC1EFC"/>
    <w:rsid w:val="00FC202F"/>
    <w:rsid w:val="00FC2211"/>
    <w:rsid w:val="00FC223A"/>
    <w:rsid w:val="00FC24F8"/>
    <w:rsid w:val="00FC2EF5"/>
    <w:rsid w:val="00FC33C7"/>
    <w:rsid w:val="00FC3E39"/>
    <w:rsid w:val="00FC4644"/>
    <w:rsid w:val="00FC531D"/>
    <w:rsid w:val="00FC562B"/>
    <w:rsid w:val="00FC59B4"/>
    <w:rsid w:val="00FC682C"/>
    <w:rsid w:val="00FC763E"/>
    <w:rsid w:val="00FC7982"/>
    <w:rsid w:val="00FC7AA0"/>
    <w:rsid w:val="00FC7D2A"/>
    <w:rsid w:val="00FD00C2"/>
    <w:rsid w:val="00FD0341"/>
    <w:rsid w:val="00FD04EE"/>
    <w:rsid w:val="00FD08ED"/>
    <w:rsid w:val="00FD0AA7"/>
    <w:rsid w:val="00FD1E48"/>
    <w:rsid w:val="00FD3595"/>
    <w:rsid w:val="00FD36E6"/>
    <w:rsid w:val="00FD3A89"/>
    <w:rsid w:val="00FD3B55"/>
    <w:rsid w:val="00FD437B"/>
    <w:rsid w:val="00FD43A0"/>
    <w:rsid w:val="00FD4B10"/>
    <w:rsid w:val="00FD525D"/>
    <w:rsid w:val="00FD5294"/>
    <w:rsid w:val="00FD70BC"/>
    <w:rsid w:val="00FD7281"/>
    <w:rsid w:val="00FE05B4"/>
    <w:rsid w:val="00FE0C3D"/>
    <w:rsid w:val="00FE0E64"/>
    <w:rsid w:val="00FE1350"/>
    <w:rsid w:val="00FE1468"/>
    <w:rsid w:val="00FE14A9"/>
    <w:rsid w:val="00FE1A87"/>
    <w:rsid w:val="00FE1C57"/>
    <w:rsid w:val="00FE1D04"/>
    <w:rsid w:val="00FE1F64"/>
    <w:rsid w:val="00FE2748"/>
    <w:rsid w:val="00FE2969"/>
    <w:rsid w:val="00FE2B1B"/>
    <w:rsid w:val="00FE2DB1"/>
    <w:rsid w:val="00FE2DED"/>
    <w:rsid w:val="00FE3252"/>
    <w:rsid w:val="00FE32D0"/>
    <w:rsid w:val="00FE3805"/>
    <w:rsid w:val="00FE3AC3"/>
    <w:rsid w:val="00FE3C60"/>
    <w:rsid w:val="00FE3D3F"/>
    <w:rsid w:val="00FE40BD"/>
    <w:rsid w:val="00FE44BC"/>
    <w:rsid w:val="00FE4743"/>
    <w:rsid w:val="00FE5906"/>
    <w:rsid w:val="00FE5BBA"/>
    <w:rsid w:val="00FE6A39"/>
    <w:rsid w:val="00FE7234"/>
    <w:rsid w:val="00FE7A21"/>
    <w:rsid w:val="00FE7B8C"/>
    <w:rsid w:val="00FE7D35"/>
    <w:rsid w:val="00FF0FEF"/>
    <w:rsid w:val="00FF139E"/>
    <w:rsid w:val="00FF1CA6"/>
    <w:rsid w:val="00FF1EF9"/>
    <w:rsid w:val="00FF34DD"/>
    <w:rsid w:val="00FF41E6"/>
    <w:rsid w:val="00FF41E7"/>
    <w:rsid w:val="00FF436A"/>
    <w:rsid w:val="00FF49BB"/>
    <w:rsid w:val="00FF4D9B"/>
    <w:rsid w:val="00FF5216"/>
    <w:rsid w:val="00FF554A"/>
    <w:rsid w:val="00FF56B7"/>
    <w:rsid w:val="00FF678F"/>
    <w:rsid w:val="00FF711C"/>
    <w:rsid w:val="00FF71B8"/>
    <w:rsid w:val="00FF71D4"/>
    <w:rsid w:val="00FF726A"/>
    <w:rsid w:val="00FF7A8D"/>
    <w:rsid w:val="00FF7A90"/>
    <w:rsid w:val="00FF7BEB"/>
    <w:rsid w:val="00FF7F09"/>
    <w:rsid w:val="092F15E5"/>
    <w:rsid w:val="1E080227"/>
    <w:rsid w:val="27906F23"/>
    <w:rsid w:val="3623478E"/>
    <w:rsid w:val="46100C8C"/>
    <w:rsid w:val="4A5F0796"/>
    <w:rsid w:val="7FE15A8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3C5F5A0"/>
  <w15:docId w15:val="{C03B9E42-E025-4424-9353-07661CA5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ko-KR"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9"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lsdException w:name="Colorful Shading Accent 3"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lsdException w:name="Medium List 2 Accent 4" w:qFormat="1"/>
    <w:lsdException w:name="Medium Grid 1 Accent 4" w:qFormat="1"/>
    <w:lsdException w:name="Medium Grid 2 Accent 4" w:qFormat="1"/>
    <w:lsdException w:name="Medium Grid 3 Accent 4"/>
    <w:lsdException w:name="Dark List Accent 4"/>
    <w:lsdException w:name="Colorful Shading Accent 4" w:qFormat="1"/>
    <w:lsdException w:name="Colorful List Accent 4"/>
    <w:lsdException w:name="Colorful Grid Accent 4"/>
    <w:lsdException w:name="Light Shading Accent 5"/>
    <w:lsdException w:name="Light List Accent 5" w:qFormat="1"/>
    <w:lsdException w:name="Light Grid Accent 5" w:qFormat="1"/>
    <w:lsdException w:name="Medium Shading 1 Accent 5" w:qFormat="1"/>
    <w:lsdException w:name="Medium Shading 2 Accent 5"/>
    <w:lsdException w:name="Medium List 1 Accent 5"/>
    <w:lsdException w:name="Medium List 2 Accent 5" w:qFormat="1"/>
    <w:lsdException w:name="Medium Grid 1 Accent 5"/>
    <w:lsdException w:name="Medium Grid 2 Accent 5"/>
    <w:lsdException w:name="Medium Grid 3 Accent 5"/>
    <w:lsdException w:name="Dark List Accent 5" w:uiPriority="34" w:qFormat="1"/>
    <w:lsdException w:name="Colorful Shading Accent 5" w:qFormat="1"/>
    <w:lsdException w:name="Colorful List Accent 5" w:qFormat="1"/>
    <w:lsdException w:name="Colorful Grid Accent 5"/>
    <w:lsdException w:name="Light Shading Accent 6"/>
    <w:lsdException w:name="Light List Accent 6" w:qFormat="1"/>
    <w:lsdException w:name="Light Grid Accent 6"/>
    <w:lsdException w:name="Medium Shading 1 Accent 6"/>
    <w:lsdException w:name="Medium Shading 2 Accent 6"/>
    <w:lsdException w:name="Medium List 1 Accent 6" w:uiPriority="34" w:qFormat="1"/>
    <w:lsdException w:name="Medium List 2 Accent 6" w:qFormat="1"/>
    <w:lsdException w:name="Medium Grid 1 Accent 6" w:qFormat="1"/>
    <w:lsdException w:name="Medium Grid 2 Accent 6"/>
    <w:lsdException w:name="Medium Grid 3 Accent 6"/>
    <w:lsdException w:name="Dark List Accent 6" w:qFormat="1"/>
    <w:lsdException w:name="Colorful Shading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5EF1"/>
    <w:pPr>
      <w:spacing w:after="200" w:line="276" w:lineRule="auto"/>
    </w:pPr>
    <w:rPr>
      <w:sz w:val="22"/>
      <w:szCs w:val="22"/>
      <w:lang w:eastAsia="zh-CN"/>
    </w:rPr>
  </w:style>
  <w:style w:type="paragraph" w:styleId="Heading1">
    <w:name w:val="heading 1"/>
    <w:basedOn w:val="Normal"/>
    <w:next w:val="Normal"/>
    <w:link w:val="Heading1Char"/>
    <w:uiPriority w:val="99"/>
    <w:qFormat/>
    <w:rsid w:val="00F412EF"/>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rsid w:val="00F412EF"/>
    <w:pPr>
      <w:keepNext/>
      <w:keepLines/>
      <w:numPr>
        <w:ilvl w:val="1"/>
        <w:numId w:val="1"/>
      </w:numPr>
      <w:tabs>
        <w:tab w:val="left" w:pos="576"/>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qFormat/>
    <w:rsid w:val="00F412EF"/>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link w:val="Heading4Char"/>
    <w:uiPriority w:val="9"/>
    <w:qFormat/>
    <w:rsid w:val="00F412EF"/>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
    <w:qFormat/>
    <w:rsid w:val="00F412EF"/>
    <w:pPr>
      <w:keepNext/>
      <w:keepLines/>
      <w:numPr>
        <w:ilvl w:val="4"/>
        <w:numId w:val="1"/>
      </w:numPr>
      <w:tabs>
        <w:tab w:val="left" w:pos="1008"/>
      </w:tabs>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F412EF"/>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
    <w:qFormat/>
    <w:rsid w:val="00F412EF"/>
    <w:pPr>
      <w:keepNext/>
      <w:keepLines/>
      <w:numPr>
        <w:ilvl w:val="6"/>
        <w:numId w:val="1"/>
      </w:numPr>
      <w:tabs>
        <w:tab w:val="left" w:pos="1296"/>
      </w:tabs>
      <w:spacing w:before="240" w:after="64" w:line="320" w:lineRule="auto"/>
      <w:outlineLvl w:val="6"/>
    </w:pPr>
    <w:rPr>
      <w:b/>
      <w:bCs/>
      <w:sz w:val="24"/>
      <w:szCs w:val="24"/>
    </w:rPr>
  </w:style>
  <w:style w:type="paragraph" w:styleId="Heading8">
    <w:name w:val="heading 8"/>
    <w:basedOn w:val="Normal"/>
    <w:next w:val="Normal"/>
    <w:link w:val="Heading8Char"/>
    <w:uiPriority w:val="9"/>
    <w:qFormat/>
    <w:rsid w:val="00F412EF"/>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Heading9">
    <w:name w:val="heading 9"/>
    <w:basedOn w:val="Normal"/>
    <w:next w:val="Normal"/>
    <w:link w:val="Heading9Char"/>
    <w:uiPriority w:val="9"/>
    <w:qFormat/>
    <w:rsid w:val="00F412EF"/>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412EF"/>
    <w:rPr>
      <w:color w:val="0000FF"/>
      <w:u w:val="single"/>
    </w:rPr>
  </w:style>
  <w:style w:type="character" w:styleId="CommentReference">
    <w:name w:val="annotation reference"/>
    <w:unhideWhenUsed/>
    <w:rsid w:val="00F412EF"/>
    <w:rPr>
      <w:sz w:val="16"/>
      <w:szCs w:val="16"/>
    </w:rPr>
  </w:style>
  <w:style w:type="character" w:styleId="FootnoteReference">
    <w:name w:val="footnote reference"/>
    <w:semiHidden/>
    <w:rsid w:val="00F412EF"/>
    <w:rPr>
      <w:b/>
      <w:position w:val="6"/>
      <w:sz w:val="16"/>
    </w:rPr>
  </w:style>
  <w:style w:type="character" w:customStyle="1" w:styleId="DocumentMapChar">
    <w:name w:val="Document Map Char"/>
    <w:link w:val="DocumentMap"/>
    <w:uiPriority w:val="99"/>
    <w:semiHidden/>
    <w:rsid w:val="00F412EF"/>
    <w:rPr>
      <w:rFonts w:ascii="宋体"/>
      <w:sz w:val="18"/>
      <w:szCs w:val="18"/>
    </w:rPr>
  </w:style>
  <w:style w:type="character" w:customStyle="1" w:styleId="TALChar">
    <w:name w:val="TAL Char"/>
    <w:link w:val="TAL"/>
    <w:rsid w:val="00F412EF"/>
    <w:rPr>
      <w:rFonts w:ascii="Arial" w:hAnsi="Arial"/>
      <w:sz w:val="18"/>
      <w:lang w:val="en-GB" w:eastAsia="en-US"/>
    </w:rPr>
  </w:style>
  <w:style w:type="character" w:customStyle="1" w:styleId="apple-converted-space">
    <w:name w:val="apple-converted-space"/>
    <w:basedOn w:val="DefaultParagraphFont"/>
    <w:rsid w:val="00F412EF"/>
  </w:style>
  <w:style w:type="character" w:customStyle="1" w:styleId="CaptionChar">
    <w:name w:val="Caption Char"/>
    <w:link w:val="Caption"/>
    <w:qFormat/>
    <w:rsid w:val="00F412EF"/>
    <w:rPr>
      <w:rFonts w:ascii="Times New Roman" w:hAnsi="Times New Roman"/>
      <w:b/>
      <w:bCs/>
      <w:lang w:val="en-GB" w:eastAsia="sv-SE"/>
    </w:rPr>
  </w:style>
  <w:style w:type="character" w:customStyle="1" w:styleId="BodyTextChar">
    <w:name w:val="Body Text Char"/>
    <w:link w:val="BodyText"/>
    <w:rsid w:val="00F412EF"/>
    <w:rPr>
      <w:rFonts w:ascii="Times New Roman" w:hAnsi="Times New Roman"/>
      <w:color w:val="0000FF"/>
      <w:kern w:val="2"/>
      <w:sz w:val="21"/>
    </w:rPr>
  </w:style>
  <w:style w:type="character" w:customStyle="1" w:styleId="d2035Char">
    <w:name w:val="样式 正文缩进d + 首行缩进:  2 字符 段前: 0.35 行 Char"/>
    <w:link w:val="d2035"/>
    <w:rsid w:val="00F412EF"/>
    <w:rPr>
      <w:rFonts w:ascii="Times New Roman" w:eastAsia="楷体_GB2312" w:hAnsi="Times New Roman" w:cs="宋体"/>
      <w:snapToGrid w:val="0"/>
      <w:sz w:val="28"/>
    </w:rPr>
  </w:style>
  <w:style w:type="character" w:customStyle="1" w:styleId="THChar">
    <w:name w:val="TH Char"/>
    <w:link w:val="TH"/>
    <w:rsid w:val="00F412EF"/>
    <w:rPr>
      <w:rFonts w:ascii="Arial" w:hAnsi="Arial"/>
      <w:b/>
      <w:lang w:val="en-GB" w:eastAsia="en-US"/>
    </w:rPr>
  </w:style>
  <w:style w:type="character" w:customStyle="1" w:styleId="Heading8Char">
    <w:name w:val="Heading 8 Char"/>
    <w:link w:val="Heading8"/>
    <w:uiPriority w:val="9"/>
    <w:rsid w:val="00F412EF"/>
    <w:rPr>
      <w:rFonts w:ascii="Cambria" w:hAnsi="Cambria"/>
      <w:sz w:val="24"/>
      <w:szCs w:val="24"/>
      <w:lang w:eastAsia="zh-CN"/>
    </w:rPr>
  </w:style>
  <w:style w:type="character" w:customStyle="1" w:styleId="apple-style-span">
    <w:name w:val="apple-style-span"/>
    <w:basedOn w:val="DefaultParagraphFont"/>
    <w:rsid w:val="00F412EF"/>
  </w:style>
  <w:style w:type="character" w:customStyle="1" w:styleId="HeaderChar">
    <w:name w:val="Header Char"/>
    <w:link w:val="Header"/>
    <w:rsid w:val="00F412EF"/>
    <w:rPr>
      <w:rFonts w:ascii="Arial" w:eastAsia="MS Mincho" w:hAnsi="Arial"/>
      <w:b/>
      <w:szCs w:val="24"/>
      <w:lang w:eastAsia="en-US"/>
    </w:rPr>
  </w:style>
  <w:style w:type="character" w:customStyle="1" w:styleId="2222Char">
    <w:name w:val="스타일 스타일 스타일 스타일 양쪽 첫 줄:  2 글자 + 첫 줄:  2 글자 + 첫 줄:  2 글자 + 첫 줄:  2... Char"/>
    <w:link w:val="2222"/>
    <w:rsid w:val="00F412EF"/>
    <w:rPr>
      <w:rFonts w:ascii="Times New Roman" w:eastAsia="Malgun Gothic" w:hAnsi="Times New Roman" w:cs="Batang"/>
      <w:lang w:val="en-GB" w:eastAsia="en-US"/>
    </w:rPr>
  </w:style>
  <w:style w:type="character" w:customStyle="1" w:styleId="word">
    <w:name w:val="word"/>
    <w:basedOn w:val="DefaultParagraphFont"/>
    <w:rsid w:val="00F412EF"/>
  </w:style>
  <w:style w:type="character" w:customStyle="1" w:styleId="NormalwithindentChar">
    <w:name w:val="Normal with indent Char"/>
    <w:link w:val="Normalwithindent"/>
    <w:rsid w:val="00F412EF"/>
    <w:rPr>
      <w:rFonts w:ascii="Times New Roman" w:eastAsia="Malgun Gothic" w:hAnsi="Times New Roman"/>
      <w:lang w:val="en-GB" w:eastAsia="ko-KR"/>
    </w:rPr>
  </w:style>
  <w:style w:type="character" w:customStyle="1" w:styleId="BalloonTextChar">
    <w:name w:val="Balloon Text Char"/>
    <w:link w:val="BalloonText"/>
    <w:uiPriority w:val="99"/>
    <w:semiHidden/>
    <w:rsid w:val="00F412EF"/>
    <w:rPr>
      <w:rFonts w:ascii="Tahoma" w:hAnsi="Tahoma" w:cs="Tahoma"/>
      <w:sz w:val="16"/>
      <w:szCs w:val="16"/>
    </w:rPr>
  </w:style>
  <w:style w:type="character" w:customStyle="1" w:styleId="CommentTextChar">
    <w:name w:val="Comment Text Char"/>
    <w:basedOn w:val="DefaultParagraphFont"/>
    <w:link w:val="CommentText"/>
    <w:uiPriority w:val="99"/>
    <w:rsid w:val="00F412EF"/>
  </w:style>
  <w:style w:type="character" w:customStyle="1" w:styleId="Heading1Char">
    <w:name w:val="Heading 1 Char"/>
    <w:link w:val="Heading1"/>
    <w:uiPriority w:val="99"/>
    <w:rsid w:val="00F412EF"/>
    <w:rPr>
      <w:rFonts w:ascii="Arial" w:eastAsia="黑体" w:hAnsi="Arial"/>
      <w:b/>
      <w:bCs/>
      <w:sz w:val="30"/>
      <w:szCs w:val="30"/>
      <w:lang w:val="zh-CN" w:eastAsia="zh-CN"/>
    </w:rPr>
  </w:style>
  <w:style w:type="character" w:customStyle="1" w:styleId="ColorfulList-Accent1Char">
    <w:name w:val="Colorful List - Accent 1 Char"/>
    <w:link w:val="ColorfulList-Accent11"/>
    <w:uiPriority w:val="34"/>
    <w:rsid w:val="00F412EF"/>
    <w:rPr>
      <w:rFonts w:ascii="Times" w:eastAsia="Batang" w:hAnsi="Times"/>
      <w:szCs w:val="24"/>
      <w:lang w:val="en-GB"/>
    </w:rPr>
  </w:style>
  <w:style w:type="character" w:customStyle="1" w:styleId="CommentSubjectChar">
    <w:name w:val="Comment Subject Char"/>
    <w:link w:val="CommentSubject"/>
    <w:uiPriority w:val="99"/>
    <w:semiHidden/>
    <w:rsid w:val="00F412EF"/>
    <w:rPr>
      <w:b/>
      <w:bCs/>
    </w:rPr>
  </w:style>
  <w:style w:type="character" w:customStyle="1" w:styleId="TACChar">
    <w:name w:val="TAC Char"/>
    <w:link w:val="TAC"/>
    <w:rsid w:val="00F412EF"/>
    <w:rPr>
      <w:rFonts w:ascii="Arial" w:eastAsia="Times New Roman" w:hAnsi="Arial"/>
      <w:sz w:val="18"/>
      <w:lang w:val="en-GB" w:eastAsia="en-GB"/>
    </w:rPr>
  </w:style>
  <w:style w:type="character" w:customStyle="1" w:styleId="Heading3Char">
    <w:name w:val="Heading 3 Char"/>
    <w:link w:val="Heading3"/>
    <w:rsid w:val="00F412EF"/>
    <w:rPr>
      <w:b/>
      <w:bCs/>
      <w:sz w:val="32"/>
      <w:szCs w:val="32"/>
      <w:lang w:eastAsia="zh-CN"/>
    </w:rPr>
  </w:style>
  <w:style w:type="character" w:customStyle="1" w:styleId="high-light">
    <w:name w:val="high-light"/>
    <w:basedOn w:val="DefaultParagraphFont"/>
    <w:rsid w:val="00F412EF"/>
  </w:style>
  <w:style w:type="character" w:customStyle="1" w:styleId="Heading2Char">
    <w:name w:val="Heading 2 Char"/>
    <w:link w:val="Heading2"/>
    <w:uiPriority w:val="9"/>
    <w:rsid w:val="00F412EF"/>
    <w:rPr>
      <w:rFonts w:ascii="Cambria" w:hAnsi="Cambria"/>
      <w:b/>
      <w:bCs/>
      <w:sz w:val="32"/>
      <w:szCs w:val="32"/>
      <w:lang w:eastAsia="zh-CN"/>
    </w:rPr>
  </w:style>
  <w:style w:type="character" w:customStyle="1" w:styleId="Heading4Char">
    <w:name w:val="Heading 4 Char"/>
    <w:link w:val="Heading4"/>
    <w:uiPriority w:val="9"/>
    <w:rsid w:val="00F412EF"/>
    <w:rPr>
      <w:rFonts w:ascii="Cambria" w:hAnsi="Cambria"/>
      <w:b/>
      <w:bCs/>
      <w:sz w:val="28"/>
      <w:szCs w:val="28"/>
      <w:lang w:eastAsia="zh-CN"/>
    </w:rPr>
  </w:style>
  <w:style w:type="character" w:customStyle="1" w:styleId="Heading5Char">
    <w:name w:val="Heading 5 Char"/>
    <w:link w:val="Heading5"/>
    <w:uiPriority w:val="9"/>
    <w:rsid w:val="00F412EF"/>
    <w:rPr>
      <w:b/>
      <w:bCs/>
      <w:sz w:val="28"/>
      <w:szCs w:val="28"/>
      <w:lang w:eastAsia="zh-CN"/>
    </w:rPr>
  </w:style>
  <w:style w:type="character" w:customStyle="1" w:styleId="Heading6Char">
    <w:name w:val="Heading 6 Char"/>
    <w:link w:val="Heading6"/>
    <w:uiPriority w:val="9"/>
    <w:rsid w:val="00F412EF"/>
    <w:rPr>
      <w:rFonts w:ascii="Cambria" w:hAnsi="Cambria"/>
      <w:b/>
      <w:bCs/>
      <w:sz w:val="24"/>
      <w:szCs w:val="24"/>
      <w:lang w:eastAsia="zh-CN"/>
    </w:rPr>
  </w:style>
  <w:style w:type="character" w:customStyle="1" w:styleId="Heading7Char">
    <w:name w:val="Heading 7 Char"/>
    <w:link w:val="Heading7"/>
    <w:uiPriority w:val="9"/>
    <w:rsid w:val="00F412EF"/>
    <w:rPr>
      <w:b/>
      <w:bCs/>
      <w:sz w:val="24"/>
      <w:szCs w:val="24"/>
      <w:lang w:eastAsia="zh-CN"/>
    </w:rPr>
  </w:style>
  <w:style w:type="character" w:customStyle="1" w:styleId="Heading9Char">
    <w:name w:val="Heading 9 Char"/>
    <w:link w:val="Heading9"/>
    <w:uiPriority w:val="9"/>
    <w:rsid w:val="00F412EF"/>
    <w:rPr>
      <w:rFonts w:ascii="Cambria" w:hAnsi="Cambria"/>
      <w:sz w:val="21"/>
      <w:szCs w:val="21"/>
      <w:lang w:eastAsia="zh-CN"/>
    </w:rPr>
  </w:style>
  <w:style w:type="character" w:customStyle="1" w:styleId="B3Char2">
    <w:name w:val="B3 Char2"/>
    <w:link w:val="B3"/>
    <w:rsid w:val="00F412EF"/>
    <w:rPr>
      <w:rFonts w:ascii="Times New Roman" w:eastAsia="MS Mincho" w:hAnsi="Times New Roman"/>
      <w:lang w:val="en-GB" w:eastAsia="en-US"/>
    </w:rPr>
  </w:style>
  <w:style w:type="paragraph" w:styleId="BodyText">
    <w:name w:val="Body Text"/>
    <w:basedOn w:val="Normal"/>
    <w:link w:val="BodyTextChar"/>
    <w:rsid w:val="00F412EF"/>
    <w:pPr>
      <w:widowControl w:val="0"/>
      <w:spacing w:after="0" w:line="240" w:lineRule="auto"/>
      <w:jc w:val="both"/>
    </w:pPr>
    <w:rPr>
      <w:rFonts w:ascii="Times New Roman" w:hAnsi="Times New Roman"/>
      <w:color w:val="0000FF"/>
      <w:kern w:val="2"/>
      <w:sz w:val="21"/>
      <w:szCs w:val="20"/>
    </w:rPr>
  </w:style>
  <w:style w:type="paragraph" w:styleId="DocumentMap">
    <w:name w:val="Document Map"/>
    <w:basedOn w:val="Normal"/>
    <w:link w:val="DocumentMapChar"/>
    <w:uiPriority w:val="99"/>
    <w:unhideWhenUsed/>
    <w:rsid w:val="00F412EF"/>
    <w:rPr>
      <w:rFonts w:ascii="宋体"/>
      <w:sz w:val="18"/>
      <w:szCs w:val="18"/>
    </w:rPr>
  </w:style>
  <w:style w:type="paragraph" w:styleId="Caption">
    <w:name w:val="caption"/>
    <w:basedOn w:val="Normal"/>
    <w:next w:val="Normal"/>
    <w:link w:val="CaptionChar"/>
    <w:qFormat/>
    <w:rsid w:val="00F412EF"/>
    <w:pPr>
      <w:tabs>
        <w:tab w:val="left" w:pos="1418"/>
      </w:tabs>
      <w:spacing w:before="120" w:after="120" w:line="240" w:lineRule="auto"/>
    </w:pPr>
    <w:rPr>
      <w:rFonts w:ascii="Times New Roman" w:hAnsi="Times New Roman"/>
      <w:b/>
      <w:bCs/>
      <w:sz w:val="20"/>
      <w:szCs w:val="20"/>
      <w:lang w:val="en-GB" w:eastAsia="sv-SE"/>
    </w:rPr>
  </w:style>
  <w:style w:type="paragraph" w:styleId="CommentSubject">
    <w:name w:val="annotation subject"/>
    <w:basedOn w:val="CommentText"/>
    <w:next w:val="CommentText"/>
    <w:link w:val="CommentSubjectChar"/>
    <w:uiPriority w:val="99"/>
    <w:unhideWhenUsed/>
    <w:rsid w:val="00F412EF"/>
    <w:rPr>
      <w:b/>
      <w:bCs/>
    </w:rPr>
  </w:style>
  <w:style w:type="paragraph" w:styleId="NormalIndent">
    <w:name w:val="Normal Indent"/>
    <w:basedOn w:val="Normal"/>
    <w:rsid w:val="00F412EF"/>
    <w:pPr>
      <w:widowControl w:val="0"/>
      <w:spacing w:after="0" w:line="240" w:lineRule="auto"/>
      <w:ind w:firstLine="420"/>
      <w:jc w:val="both"/>
    </w:pPr>
    <w:rPr>
      <w:rFonts w:ascii="Times New Roman" w:hAnsi="Times New Roman"/>
      <w:kern w:val="2"/>
      <w:sz w:val="21"/>
      <w:szCs w:val="20"/>
    </w:rPr>
  </w:style>
  <w:style w:type="paragraph" w:styleId="List3">
    <w:name w:val="List 3"/>
    <w:basedOn w:val="Normal"/>
    <w:uiPriority w:val="99"/>
    <w:unhideWhenUsed/>
    <w:rsid w:val="00F412EF"/>
    <w:pPr>
      <w:ind w:leftChars="400" w:left="100" w:hangingChars="200" w:hanging="200"/>
      <w:contextualSpacing/>
    </w:pPr>
  </w:style>
  <w:style w:type="paragraph" w:styleId="CommentText">
    <w:name w:val="annotation text"/>
    <w:basedOn w:val="Normal"/>
    <w:link w:val="CommentTextChar"/>
    <w:uiPriority w:val="99"/>
    <w:unhideWhenUsed/>
    <w:rsid w:val="00F412EF"/>
    <w:rPr>
      <w:sz w:val="20"/>
      <w:szCs w:val="20"/>
    </w:rPr>
  </w:style>
  <w:style w:type="paragraph" w:styleId="Header">
    <w:name w:val="header"/>
    <w:basedOn w:val="Normal"/>
    <w:link w:val="HeaderChar"/>
    <w:rsid w:val="00F412EF"/>
    <w:pPr>
      <w:tabs>
        <w:tab w:val="center" w:pos="4536"/>
        <w:tab w:val="right" w:pos="9072"/>
      </w:tabs>
      <w:spacing w:after="0" w:line="240" w:lineRule="auto"/>
    </w:pPr>
    <w:rPr>
      <w:rFonts w:ascii="Arial" w:eastAsia="MS Mincho" w:hAnsi="Arial"/>
      <w:b/>
      <w:sz w:val="20"/>
      <w:szCs w:val="24"/>
      <w:lang w:eastAsia="en-US"/>
    </w:rPr>
  </w:style>
  <w:style w:type="paragraph" w:styleId="BalloonText">
    <w:name w:val="Balloon Text"/>
    <w:basedOn w:val="Normal"/>
    <w:link w:val="BalloonTextChar"/>
    <w:uiPriority w:val="99"/>
    <w:unhideWhenUsed/>
    <w:rsid w:val="00F412EF"/>
    <w:pPr>
      <w:spacing w:after="0" w:line="240" w:lineRule="auto"/>
    </w:pPr>
    <w:rPr>
      <w:rFonts w:ascii="Tahoma" w:hAnsi="Tahoma"/>
      <w:sz w:val="16"/>
      <w:szCs w:val="16"/>
    </w:rPr>
  </w:style>
  <w:style w:type="paragraph" w:styleId="Footer">
    <w:name w:val="footer"/>
    <w:basedOn w:val="Normal"/>
    <w:rsid w:val="00F412EF"/>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rsid w:val="00F412EF"/>
    <w:pPr>
      <w:spacing w:before="100" w:beforeAutospacing="1" w:after="100" w:afterAutospacing="1" w:line="240" w:lineRule="auto"/>
    </w:pPr>
    <w:rPr>
      <w:rFonts w:ascii="宋体" w:hAnsi="宋体" w:cs="宋体"/>
      <w:sz w:val="24"/>
      <w:szCs w:val="24"/>
    </w:rPr>
  </w:style>
  <w:style w:type="paragraph" w:customStyle="1" w:styleId="Default">
    <w:name w:val="Default"/>
    <w:rsid w:val="00F412EF"/>
    <w:pPr>
      <w:widowControl w:val="0"/>
      <w:autoSpaceDE w:val="0"/>
      <w:autoSpaceDN w:val="0"/>
      <w:adjustRightInd w:val="0"/>
    </w:pPr>
    <w:rPr>
      <w:rFonts w:ascii="Arial" w:hAnsi="Arial" w:cs="Arial"/>
      <w:color w:val="000000"/>
      <w:sz w:val="24"/>
      <w:szCs w:val="24"/>
      <w:lang w:eastAsia="zh-CN"/>
    </w:rPr>
  </w:style>
  <w:style w:type="paragraph" w:customStyle="1" w:styleId="NoSpacing1">
    <w:name w:val="No Spacing1"/>
    <w:uiPriority w:val="1"/>
    <w:qFormat/>
    <w:rsid w:val="00F412EF"/>
    <w:rPr>
      <w:sz w:val="22"/>
      <w:szCs w:val="22"/>
      <w:lang w:eastAsia="zh-CN"/>
    </w:rPr>
  </w:style>
  <w:style w:type="paragraph" w:customStyle="1" w:styleId="MediumList2-Accent21">
    <w:name w:val="Medium List 2 - Accent 21"/>
    <w:uiPriority w:val="99"/>
    <w:semiHidden/>
    <w:rsid w:val="00F412EF"/>
    <w:rPr>
      <w:sz w:val="22"/>
      <w:szCs w:val="22"/>
      <w:lang w:eastAsia="zh-CN"/>
    </w:rPr>
  </w:style>
  <w:style w:type="paragraph" w:customStyle="1" w:styleId="d2035">
    <w:name w:val="样式 正文缩进d + 首行缩进:  2 字符 段前: 0.35 行"/>
    <w:basedOn w:val="NormalIndent"/>
    <w:link w:val="d2035Char"/>
    <w:rsid w:val="00F412EF"/>
    <w:pPr>
      <w:adjustRightInd w:val="0"/>
      <w:snapToGrid w:val="0"/>
      <w:spacing w:beforeLines="35" w:line="460" w:lineRule="exact"/>
      <w:ind w:firstLineChars="200" w:firstLine="560"/>
      <w:textAlignment w:val="baseline"/>
    </w:pPr>
    <w:rPr>
      <w:rFonts w:eastAsia="楷体_GB2312"/>
      <w:snapToGrid w:val="0"/>
      <w:kern w:val="0"/>
      <w:sz w:val="28"/>
    </w:rPr>
  </w:style>
  <w:style w:type="paragraph" w:customStyle="1" w:styleId="4">
    <w:name w:val="样式4"/>
    <w:basedOn w:val="Heading1"/>
    <w:qFormat/>
    <w:rsid w:val="00F412EF"/>
    <w:pPr>
      <w:keepNext/>
      <w:keepLines/>
      <w:widowControl/>
      <w:numPr>
        <w:numId w:val="2"/>
      </w:numPr>
      <w:tabs>
        <w:tab w:val="left" w:pos="426"/>
        <w:tab w:val="left" w:pos="432"/>
      </w:tabs>
      <w:overflowPunct w:val="0"/>
      <w:spacing w:before="240" w:after="120" w:line="288" w:lineRule="auto"/>
      <w:jc w:val="both"/>
      <w:textAlignment w:val="baseline"/>
    </w:pPr>
    <w:rPr>
      <w:rFonts w:eastAsia="宋体"/>
      <w:sz w:val="24"/>
      <w:szCs w:val="24"/>
      <w:lang w:val="en-US"/>
    </w:rPr>
  </w:style>
  <w:style w:type="paragraph" w:customStyle="1" w:styleId="MediumGrid1-Accent21">
    <w:name w:val="Medium Grid 1 - Accent 21"/>
    <w:basedOn w:val="Normal"/>
    <w:uiPriority w:val="99"/>
    <w:qFormat/>
    <w:rsid w:val="00F412EF"/>
    <w:pPr>
      <w:widowControl w:val="0"/>
      <w:spacing w:after="0" w:line="240" w:lineRule="auto"/>
      <w:ind w:firstLineChars="200" w:firstLine="420"/>
      <w:jc w:val="both"/>
    </w:pPr>
    <w:rPr>
      <w:kern w:val="2"/>
      <w:sz w:val="21"/>
    </w:rPr>
  </w:style>
  <w:style w:type="paragraph" w:customStyle="1" w:styleId="B3">
    <w:name w:val="B3"/>
    <w:basedOn w:val="List3"/>
    <w:link w:val="B3Char2"/>
    <w:rsid w:val="00F412EF"/>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maintext">
    <w:name w:val="main text"/>
    <w:basedOn w:val="Normal"/>
    <w:qFormat/>
    <w:rsid w:val="00F412EF"/>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LGTdoc1">
    <w:name w:val="LGTdoc_제목1"/>
    <w:basedOn w:val="Normal"/>
    <w:rsid w:val="00F412EF"/>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references0">
    <w:name w:val="references"/>
    <w:rsid w:val="00F412EF"/>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TAL">
    <w:name w:val="TAL"/>
    <w:basedOn w:val="Normal"/>
    <w:link w:val="TALChar"/>
    <w:rsid w:val="00F412EF"/>
    <w:pPr>
      <w:keepNext/>
      <w:keepLines/>
      <w:spacing w:after="0" w:line="240" w:lineRule="auto"/>
    </w:pPr>
    <w:rPr>
      <w:rFonts w:ascii="Arial" w:hAnsi="Arial"/>
      <w:sz w:val="18"/>
      <w:szCs w:val="20"/>
      <w:lang w:val="en-GB" w:eastAsia="en-US"/>
    </w:rPr>
  </w:style>
  <w:style w:type="paragraph" w:customStyle="1" w:styleId="PaperTableCell">
    <w:name w:val="PaperTableCell"/>
    <w:basedOn w:val="Normal"/>
    <w:rsid w:val="00F412EF"/>
    <w:pPr>
      <w:spacing w:after="0" w:line="240" w:lineRule="auto"/>
      <w:jc w:val="both"/>
    </w:pPr>
    <w:rPr>
      <w:rFonts w:ascii="Times New Roman" w:eastAsia="Times New Roman" w:hAnsi="Times New Roman"/>
      <w:sz w:val="16"/>
      <w:szCs w:val="24"/>
      <w:lang w:eastAsia="en-US"/>
    </w:rPr>
  </w:style>
  <w:style w:type="paragraph" w:customStyle="1" w:styleId="TAC">
    <w:name w:val="TAC"/>
    <w:basedOn w:val="Normal"/>
    <w:link w:val="TACChar"/>
    <w:rsid w:val="00F412EF"/>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CharChar1CharCharCharChar">
    <w:name w:val="Char Char1 Char Char Char Char"/>
    <w:semiHidden/>
    <w:rsid w:val="00F412E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2222">
    <w:name w:val="스타일 스타일 스타일 스타일 양쪽 첫 줄:  2 글자 + 첫 줄:  2 글자 + 첫 줄:  2 글자 + 첫 줄:  2..."/>
    <w:basedOn w:val="Normal"/>
    <w:link w:val="2222Char"/>
    <w:rsid w:val="00F412EF"/>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baseStyleRight">
    <w:name w:val="baseStyleRight"/>
    <w:basedOn w:val="Normal"/>
    <w:rsid w:val="00F412EF"/>
    <w:pPr>
      <w:spacing w:after="180" w:line="240" w:lineRule="auto"/>
      <w:jc w:val="right"/>
    </w:pPr>
    <w:rPr>
      <w:rFonts w:ascii="Times New Roman" w:eastAsia="Times New Roman" w:hAnsi="Times New Roman"/>
      <w:sz w:val="20"/>
      <w:szCs w:val="20"/>
      <w:lang w:eastAsia="en-US"/>
    </w:rPr>
  </w:style>
  <w:style w:type="paragraph" w:customStyle="1" w:styleId="ColorfulList-Accent11">
    <w:name w:val="Colorful List - Accent 11"/>
    <w:basedOn w:val="Normal"/>
    <w:link w:val="ColorfulList-Accent1Char"/>
    <w:uiPriority w:val="34"/>
    <w:qFormat/>
    <w:rsid w:val="00F412EF"/>
    <w:pPr>
      <w:spacing w:after="0" w:line="240" w:lineRule="auto"/>
      <w:ind w:leftChars="400" w:left="840" w:hanging="1440"/>
    </w:pPr>
    <w:rPr>
      <w:rFonts w:ascii="Times" w:eastAsia="Batang" w:hAnsi="Times"/>
      <w:sz w:val="20"/>
      <w:szCs w:val="24"/>
      <w:lang w:val="en-GB"/>
    </w:rPr>
  </w:style>
  <w:style w:type="paragraph" w:customStyle="1" w:styleId="TH">
    <w:name w:val="TH"/>
    <w:basedOn w:val="Normal"/>
    <w:link w:val="THChar"/>
    <w:rsid w:val="00F412EF"/>
    <w:pPr>
      <w:keepNext/>
      <w:keepLines/>
      <w:spacing w:before="60" w:after="180" w:line="240" w:lineRule="auto"/>
      <w:jc w:val="center"/>
    </w:pPr>
    <w:rPr>
      <w:rFonts w:ascii="Arial" w:hAnsi="Arial"/>
      <w:b/>
      <w:sz w:val="20"/>
      <w:szCs w:val="20"/>
      <w:lang w:val="en-GB" w:eastAsia="en-US"/>
    </w:rPr>
  </w:style>
  <w:style w:type="paragraph" w:customStyle="1" w:styleId="TAH">
    <w:name w:val="TAH"/>
    <w:basedOn w:val="TAC"/>
    <w:link w:val="TAHCar"/>
    <w:rsid w:val="00F412EF"/>
    <w:rPr>
      <w:b/>
    </w:rPr>
  </w:style>
  <w:style w:type="paragraph" w:customStyle="1" w:styleId="ZT">
    <w:name w:val="ZT"/>
    <w:rsid w:val="00F41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Normalwithindent">
    <w:name w:val="Normal with indent"/>
    <w:basedOn w:val="Normal"/>
    <w:link w:val="NormalwithindentChar"/>
    <w:qFormat/>
    <w:rsid w:val="00F412EF"/>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a">
    <w:name w:val="表格文字居左"/>
    <w:basedOn w:val="Normal"/>
    <w:next w:val="Normal"/>
    <w:rsid w:val="00F412EF"/>
    <w:pPr>
      <w:widowControl w:val="0"/>
      <w:spacing w:after="0" w:line="240" w:lineRule="auto"/>
      <w:jc w:val="both"/>
    </w:pPr>
    <w:rPr>
      <w:rFonts w:ascii="Arial" w:hAnsi="Arial" w:cs="宋体"/>
      <w:kern w:val="2"/>
      <w:sz w:val="21"/>
      <w:szCs w:val="20"/>
    </w:rPr>
  </w:style>
  <w:style w:type="paragraph" w:customStyle="1" w:styleId="ListParagraph1">
    <w:name w:val="List Paragraph1"/>
    <w:basedOn w:val="Normal"/>
    <w:uiPriority w:val="34"/>
    <w:qFormat/>
    <w:rsid w:val="00F412EF"/>
    <w:pPr>
      <w:widowControl w:val="0"/>
      <w:spacing w:after="0" w:line="240" w:lineRule="auto"/>
      <w:ind w:firstLineChars="200" w:firstLine="420"/>
      <w:jc w:val="both"/>
    </w:pPr>
    <w:rPr>
      <w:kern w:val="2"/>
      <w:sz w:val="21"/>
    </w:rPr>
  </w:style>
  <w:style w:type="paragraph" w:customStyle="1" w:styleId="TF">
    <w:name w:val="TF"/>
    <w:basedOn w:val="TH"/>
    <w:rsid w:val="00F412EF"/>
    <w:pPr>
      <w:keepNext w:val="0"/>
      <w:overflowPunct w:val="0"/>
      <w:autoSpaceDE w:val="0"/>
      <w:autoSpaceDN w:val="0"/>
      <w:adjustRightInd w:val="0"/>
      <w:spacing w:before="0" w:after="240"/>
      <w:textAlignment w:val="baseline"/>
    </w:pPr>
    <w:rPr>
      <w:rFonts w:eastAsia="Times New Roman"/>
      <w:lang w:eastAsia="ja-JP"/>
    </w:rPr>
  </w:style>
  <w:style w:type="table" w:styleId="TableGrid">
    <w:name w:val="Table Grid"/>
    <w:basedOn w:val="TableNormal"/>
    <w:rsid w:val="00F412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1">
    <w:name w:val="中等深浅列表 1 - 着色 61"/>
    <w:aliases w:val="- Bullets"/>
    <w:basedOn w:val="Normal"/>
    <w:link w:val="1-6Char"/>
    <w:uiPriority w:val="34"/>
    <w:qFormat/>
    <w:rsid w:val="00F4109C"/>
    <w:pPr>
      <w:tabs>
        <w:tab w:val="left" w:pos="1440"/>
      </w:tabs>
      <w:spacing w:after="0" w:line="240" w:lineRule="auto"/>
      <w:ind w:leftChars="400" w:left="840" w:hanging="1440"/>
    </w:pPr>
    <w:rPr>
      <w:rFonts w:ascii="Times" w:eastAsia="Batang" w:hAnsi="Times"/>
      <w:sz w:val="20"/>
      <w:szCs w:val="24"/>
      <w:lang w:val="en-GB"/>
    </w:rPr>
  </w:style>
  <w:style w:type="character" w:customStyle="1" w:styleId="1-6Char">
    <w:name w:val="중간 목록 1 - 강조색 6 Char"/>
    <w:aliases w:val="- Bullets Char"/>
    <w:link w:val="1-61"/>
    <w:uiPriority w:val="34"/>
    <w:qFormat/>
    <w:rsid w:val="00F4109C"/>
    <w:rPr>
      <w:rFonts w:ascii="Times" w:eastAsia="Batang" w:hAnsi="Times"/>
      <w:szCs w:val="24"/>
      <w:lang w:val="en-GB"/>
    </w:rPr>
  </w:style>
  <w:style w:type="paragraph" w:customStyle="1" w:styleId="textintend3">
    <w:name w:val="text intend 3"/>
    <w:basedOn w:val="Normal"/>
    <w:rsid w:val="0033482C"/>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HCar">
    <w:name w:val="TAH Car"/>
    <w:link w:val="TAH"/>
    <w:rsid w:val="0042497F"/>
    <w:rPr>
      <w:rFonts w:ascii="Arial" w:eastAsia="Times New Roman" w:hAnsi="Arial"/>
      <w:b/>
      <w:sz w:val="18"/>
      <w:lang w:val="en-GB" w:eastAsia="en-GB"/>
    </w:rPr>
  </w:style>
  <w:style w:type="paragraph" w:customStyle="1" w:styleId="RAN1text">
    <w:name w:val="RAN1 text"/>
    <w:basedOn w:val="BodyText"/>
    <w:link w:val="RAN1textChar"/>
    <w:qFormat/>
    <w:rsid w:val="008374DC"/>
    <w:pPr>
      <w:widowControl/>
    </w:pPr>
    <w:rPr>
      <w:rFonts w:eastAsia="MS Mincho"/>
      <w:color w:val="auto"/>
      <w:kern w:val="0"/>
      <w:sz w:val="20"/>
      <w:szCs w:val="24"/>
    </w:rPr>
  </w:style>
  <w:style w:type="character" w:customStyle="1" w:styleId="RAN1textChar">
    <w:name w:val="RAN1 text Char"/>
    <w:link w:val="RAN1text"/>
    <w:rsid w:val="008374DC"/>
    <w:rPr>
      <w:rFonts w:ascii="Times New Roman" w:eastAsia="MS Mincho" w:hAnsi="Times New Roman"/>
      <w:szCs w:val="24"/>
    </w:rPr>
  </w:style>
  <w:style w:type="paragraph" w:customStyle="1" w:styleId="RAN1bullet1">
    <w:name w:val="RAN1 bullet1"/>
    <w:basedOn w:val="Normal"/>
    <w:link w:val="RAN1bullet1Char"/>
    <w:qFormat/>
    <w:rsid w:val="008374DC"/>
    <w:pPr>
      <w:numPr>
        <w:numId w:val="5"/>
      </w:numPr>
      <w:spacing w:after="0" w:line="240" w:lineRule="auto"/>
    </w:pPr>
    <w:rPr>
      <w:rFonts w:ascii="Times" w:eastAsia="Batang" w:hAnsi="Times"/>
      <w:sz w:val="20"/>
      <w:szCs w:val="24"/>
      <w:lang w:val="en-GB"/>
    </w:rPr>
  </w:style>
  <w:style w:type="character" w:customStyle="1" w:styleId="RAN1bullet1Char">
    <w:name w:val="RAN1 bullet1 Char"/>
    <w:link w:val="RAN1bullet1"/>
    <w:rsid w:val="008374DC"/>
    <w:rPr>
      <w:rFonts w:ascii="Times" w:eastAsia="Batang" w:hAnsi="Times"/>
      <w:szCs w:val="24"/>
      <w:lang w:val="en-GB" w:eastAsia="zh-CN"/>
    </w:rPr>
  </w:style>
  <w:style w:type="paragraph" w:customStyle="1" w:styleId="EQ">
    <w:name w:val="EQ"/>
    <w:basedOn w:val="Normal"/>
    <w:next w:val="Normal"/>
    <w:rsid w:val="0016122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character" w:customStyle="1" w:styleId="-5Char">
    <w:name w:val="어두운 목록 - 강조색 5 Char"/>
    <w:link w:val="-51"/>
    <w:uiPriority w:val="34"/>
    <w:qFormat/>
    <w:rsid w:val="002F27DF"/>
    <w:rPr>
      <w:rFonts w:ascii="Times" w:hAnsi="Times"/>
      <w:szCs w:val="24"/>
      <w:lang w:val="en-GB"/>
    </w:rPr>
  </w:style>
  <w:style w:type="paragraph" w:customStyle="1" w:styleId="-51">
    <w:name w:val="深色列表 - 着色 51"/>
    <w:basedOn w:val="Normal"/>
    <w:link w:val="-5Char"/>
    <w:uiPriority w:val="34"/>
    <w:qFormat/>
    <w:rsid w:val="002F27DF"/>
    <w:pPr>
      <w:spacing w:after="0" w:line="240" w:lineRule="auto"/>
      <w:ind w:leftChars="400" w:left="840" w:hanging="720"/>
    </w:pPr>
    <w:rPr>
      <w:rFonts w:ascii="Times" w:hAnsi="Times"/>
      <w:sz w:val="20"/>
      <w:szCs w:val="24"/>
      <w:lang w:val="en-GB"/>
    </w:rPr>
  </w:style>
  <w:style w:type="paragraph" w:customStyle="1" w:styleId="bullet1">
    <w:name w:val="bullet1"/>
    <w:basedOn w:val="Normal"/>
    <w:link w:val="bullet1Char"/>
    <w:qFormat/>
    <w:rsid w:val="00ED4747"/>
    <w:pPr>
      <w:numPr>
        <w:numId w:val="6"/>
      </w:numPr>
      <w:spacing w:after="0" w:line="240" w:lineRule="auto"/>
    </w:pPr>
    <w:rPr>
      <w:kern w:val="2"/>
      <w:sz w:val="24"/>
      <w:szCs w:val="24"/>
      <w:lang w:val="en-GB"/>
    </w:rPr>
  </w:style>
  <w:style w:type="paragraph" w:customStyle="1" w:styleId="bullet2">
    <w:name w:val="bullet2"/>
    <w:basedOn w:val="Normal"/>
    <w:link w:val="bullet2Char"/>
    <w:qFormat/>
    <w:rsid w:val="00ED4747"/>
    <w:pPr>
      <w:numPr>
        <w:ilvl w:val="1"/>
        <w:numId w:val="6"/>
      </w:numPr>
      <w:spacing w:after="0" w:line="240" w:lineRule="auto"/>
    </w:pPr>
    <w:rPr>
      <w:rFonts w:ascii="Times" w:hAnsi="Times"/>
      <w:kern w:val="2"/>
      <w:sz w:val="24"/>
      <w:szCs w:val="24"/>
      <w:lang w:val="en-GB"/>
    </w:rPr>
  </w:style>
  <w:style w:type="character" w:customStyle="1" w:styleId="bullet1Char">
    <w:name w:val="bullet1 Char"/>
    <w:link w:val="bullet1"/>
    <w:rsid w:val="00ED4747"/>
    <w:rPr>
      <w:kern w:val="2"/>
      <w:sz w:val="24"/>
      <w:szCs w:val="24"/>
      <w:lang w:val="en-GB" w:eastAsia="zh-CN"/>
    </w:rPr>
  </w:style>
  <w:style w:type="paragraph" w:customStyle="1" w:styleId="bullet3">
    <w:name w:val="bullet3"/>
    <w:basedOn w:val="Normal"/>
    <w:qFormat/>
    <w:rsid w:val="00ED4747"/>
    <w:pPr>
      <w:numPr>
        <w:ilvl w:val="2"/>
        <w:numId w:val="6"/>
      </w:numPr>
      <w:spacing w:after="0" w:line="240" w:lineRule="auto"/>
    </w:pPr>
    <w:rPr>
      <w:rFonts w:ascii="Times" w:eastAsia="Batang" w:hAnsi="Times"/>
      <w:sz w:val="20"/>
      <w:szCs w:val="24"/>
      <w:lang w:val="en-GB" w:eastAsia="en-US"/>
    </w:rPr>
  </w:style>
  <w:style w:type="character" w:customStyle="1" w:styleId="bullet2Char">
    <w:name w:val="bullet2 Char"/>
    <w:link w:val="bullet2"/>
    <w:rsid w:val="00ED4747"/>
    <w:rPr>
      <w:rFonts w:ascii="Times" w:hAnsi="Times"/>
      <w:kern w:val="2"/>
      <w:sz w:val="24"/>
      <w:szCs w:val="24"/>
      <w:lang w:val="en-GB" w:eastAsia="zh-CN"/>
    </w:rPr>
  </w:style>
  <w:style w:type="paragraph" w:customStyle="1" w:styleId="bullet4">
    <w:name w:val="bullet4"/>
    <w:basedOn w:val="Normal"/>
    <w:qFormat/>
    <w:rsid w:val="00ED4747"/>
    <w:pPr>
      <w:numPr>
        <w:ilvl w:val="3"/>
        <w:numId w:val="6"/>
      </w:numPr>
      <w:spacing w:after="0" w:line="240" w:lineRule="auto"/>
    </w:pPr>
    <w:rPr>
      <w:rFonts w:ascii="Times" w:eastAsia="Batang" w:hAnsi="Times"/>
      <w:sz w:val="20"/>
      <w:szCs w:val="24"/>
      <w:lang w:val="en-GB" w:eastAsia="en-US"/>
    </w:rPr>
  </w:style>
  <w:style w:type="paragraph" w:customStyle="1" w:styleId="B1">
    <w:name w:val="B1"/>
    <w:basedOn w:val="List"/>
    <w:link w:val="B1Zchn"/>
    <w:qFormat/>
    <w:rsid w:val="00D7223D"/>
    <w:pPr>
      <w:widowControl w:val="0"/>
      <w:spacing w:after="180" w:line="240" w:lineRule="auto"/>
      <w:ind w:left="568" w:firstLineChars="0" w:hanging="284"/>
      <w:contextualSpacing w:val="0"/>
      <w:jc w:val="both"/>
    </w:pPr>
    <w:rPr>
      <w:kern w:val="2"/>
      <w:sz w:val="21"/>
    </w:rPr>
  </w:style>
  <w:style w:type="character" w:customStyle="1" w:styleId="B1Zchn">
    <w:name w:val="B1 Zchn"/>
    <w:link w:val="B1"/>
    <w:rsid w:val="00D7223D"/>
    <w:rPr>
      <w:kern w:val="2"/>
      <w:sz w:val="21"/>
      <w:szCs w:val="22"/>
    </w:rPr>
  </w:style>
  <w:style w:type="paragraph" w:styleId="List">
    <w:name w:val="List"/>
    <w:basedOn w:val="Normal"/>
    <w:uiPriority w:val="99"/>
    <w:semiHidden/>
    <w:unhideWhenUsed/>
    <w:rsid w:val="00D7223D"/>
    <w:pPr>
      <w:ind w:left="200" w:hangingChars="200" w:hanging="200"/>
      <w:contextualSpacing/>
    </w:pPr>
  </w:style>
  <w:style w:type="paragraph" w:customStyle="1" w:styleId="b10">
    <w:name w:val="b1"/>
    <w:basedOn w:val="Normal"/>
    <w:rsid w:val="00450FE7"/>
    <w:pPr>
      <w:spacing w:before="100" w:beforeAutospacing="1" w:after="100" w:afterAutospacing="1" w:line="240" w:lineRule="auto"/>
    </w:pPr>
    <w:rPr>
      <w:rFonts w:ascii="宋体" w:hAnsi="宋体" w:cs="宋体"/>
      <w:sz w:val="24"/>
      <w:szCs w:val="24"/>
    </w:rPr>
  </w:style>
  <w:style w:type="paragraph" w:styleId="ListBullet4">
    <w:name w:val="List Bullet 4"/>
    <w:basedOn w:val="ListBullet3"/>
    <w:rsid w:val="00771025"/>
    <w:pPr>
      <w:widowControl w:val="0"/>
      <w:numPr>
        <w:numId w:val="7"/>
      </w:numPr>
      <w:tabs>
        <w:tab w:val="clear" w:pos="1361"/>
      </w:tabs>
      <w:spacing w:after="0" w:line="240" w:lineRule="auto"/>
      <w:ind w:left="720" w:hanging="360"/>
      <w:contextualSpacing w:val="0"/>
      <w:jc w:val="both"/>
    </w:pPr>
    <w:rPr>
      <w:kern w:val="2"/>
      <w:sz w:val="21"/>
    </w:rPr>
  </w:style>
  <w:style w:type="paragraph" w:customStyle="1" w:styleId="PL">
    <w:name w:val="PL"/>
    <w:link w:val="PLChar"/>
    <w:qFormat/>
    <w:rsid w:val="007710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71025"/>
    <w:rPr>
      <w:rFonts w:ascii="Courier New" w:hAnsi="Courier New"/>
      <w:noProof/>
      <w:sz w:val="16"/>
      <w:shd w:val="clear" w:color="auto" w:fill="E6E6E6"/>
      <w:lang w:val="en-GB" w:eastAsia="sv-SE"/>
    </w:rPr>
  </w:style>
  <w:style w:type="paragraph" w:styleId="ListBullet3">
    <w:name w:val="List Bullet 3"/>
    <w:basedOn w:val="Normal"/>
    <w:uiPriority w:val="99"/>
    <w:semiHidden/>
    <w:unhideWhenUsed/>
    <w:rsid w:val="00771025"/>
    <w:pPr>
      <w:tabs>
        <w:tab w:val="num" w:pos="360"/>
      </w:tabs>
      <w:ind w:left="360" w:hanging="360"/>
      <w:contextualSpacing/>
    </w:pPr>
  </w:style>
  <w:style w:type="paragraph" w:customStyle="1" w:styleId="References">
    <w:name w:val="References"/>
    <w:basedOn w:val="Normal"/>
    <w:rsid w:val="0039125F"/>
    <w:pPr>
      <w:numPr>
        <w:numId w:val="8"/>
      </w:numPr>
      <w:autoSpaceDE w:val="0"/>
      <w:autoSpaceDN w:val="0"/>
      <w:snapToGrid w:val="0"/>
      <w:spacing w:after="60" w:line="240" w:lineRule="auto"/>
      <w:jc w:val="both"/>
    </w:pPr>
    <w:rPr>
      <w:rFonts w:ascii="Times New Roman" w:hAnsi="Times New Roman"/>
      <w:sz w:val="20"/>
      <w:szCs w:val="16"/>
      <w:lang w:eastAsia="en-US"/>
    </w:rPr>
  </w:style>
  <w:style w:type="character" w:styleId="Strong">
    <w:name w:val="Strong"/>
    <w:uiPriority w:val="22"/>
    <w:qFormat/>
    <w:rsid w:val="0039125F"/>
    <w:rPr>
      <w:b/>
      <w:bCs/>
    </w:rPr>
  </w:style>
  <w:style w:type="paragraph" w:customStyle="1" w:styleId="text">
    <w:name w:val="text"/>
    <w:basedOn w:val="Normal"/>
    <w:link w:val="textChar"/>
    <w:qFormat/>
    <w:rsid w:val="00792532"/>
    <w:pPr>
      <w:widowControl w:val="0"/>
      <w:spacing w:after="240" w:line="240" w:lineRule="auto"/>
      <w:jc w:val="both"/>
    </w:pPr>
    <w:rPr>
      <w:kern w:val="2"/>
      <w:sz w:val="24"/>
      <w:szCs w:val="20"/>
    </w:rPr>
  </w:style>
  <w:style w:type="character" w:customStyle="1" w:styleId="textChar">
    <w:name w:val="text Char"/>
    <w:link w:val="text"/>
    <w:rsid w:val="00792532"/>
    <w:rPr>
      <w:kern w:val="2"/>
      <w:sz w:val="24"/>
    </w:rPr>
  </w:style>
  <w:style w:type="paragraph" w:customStyle="1" w:styleId="p1">
    <w:name w:val="p1"/>
    <w:basedOn w:val="Normal"/>
    <w:rsid w:val="003E4289"/>
    <w:pPr>
      <w:spacing w:after="0" w:line="240" w:lineRule="auto"/>
    </w:pPr>
    <w:rPr>
      <w:sz w:val="9"/>
      <w:szCs w:val="9"/>
      <w:lang w:val="en-GB"/>
    </w:rPr>
  </w:style>
  <w:style w:type="paragraph" w:customStyle="1" w:styleId="B2">
    <w:name w:val="B2"/>
    <w:basedOn w:val="List2"/>
    <w:link w:val="B2Char"/>
    <w:qFormat/>
    <w:rsid w:val="00AE790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styleId="List2">
    <w:name w:val="List 2"/>
    <w:basedOn w:val="Normal"/>
    <w:uiPriority w:val="99"/>
    <w:semiHidden/>
    <w:unhideWhenUsed/>
    <w:rsid w:val="00AE7900"/>
    <w:pPr>
      <w:ind w:leftChars="200" w:left="100" w:hangingChars="200" w:hanging="200"/>
      <w:contextualSpacing/>
    </w:pPr>
  </w:style>
  <w:style w:type="paragraph" w:customStyle="1" w:styleId="1-21">
    <w:name w:val="中等深浅网格 1 - 着色 21"/>
    <w:aliases w:val="List Paragraph,リスト段落"/>
    <w:basedOn w:val="Normal"/>
    <w:link w:val="1-2Char"/>
    <w:uiPriority w:val="34"/>
    <w:qFormat/>
    <w:rsid w:val="00664F5C"/>
    <w:pPr>
      <w:widowControl w:val="0"/>
      <w:spacing w:after="0" w:line="240" w:lineRule="auto"/>
      <w:ind w:firstLineChars="200" w:firstLine="420"/>
      <w:jc w:val="both"/>
    </w:pPr>
    <w:rPr>
      <w:kern w:val="2"/>
      <w:sz w:val="21"/>
    </w:rPr>
  </w:style>
  <w:style w:type="character" w:customStyle="1" w:styleId="1-2Char">
    <w:name w:val="중간 눈금 1 - 강조색 2 Char"/>
    <w:aliases w:val="목록 단락 Char,リスト段落 Char"/>
    <w:link w:val="1-21"/>
    <w:uiPriority w:val="34"/>
    <w:qFormat/>
    <w:rsid w:val="00664F5C"/>
    <w:rPr>
      <w:rFonts w:eastAsia="宋体"/>
      <w:kern w:val="2"/>
      <w:sz w:val="21"/>
      <w:szCs w:val="22"/>
      <w:lang w:val="en-US"/>
    </w:rPr>
  </w:style>
  <w:style w:type="paragraph" w:customStyle="1" w:styleId="Proposal">
    <w:name w:val="Proposal"/>
    <w:basedOn w:val="Normal"/>
    <w:qFormat/>
    <w:rsid w:val="009634C8"/>
    <w:pPr>
      <w:numPr>
        <w:numId w:val="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B2Char">
    <w:name w:val="B2 Char"/>
    <w:link w:val="B2"/>
    <w:qFormat/>
    <w:rsid w:val="003E6E87"/>
    <w:rPr>
      <w:rFonts w:ascii="Times New Roman" w:eastAsia="MS Mincho" w:hAnsi="Times New Roman"/>
      <w:lang w:val="en-GB" w:eastAsia="en-US"/>
    </w:rPr>
  </w:style>
  <w:style w:type="table" w:customStyle="1" w:styleId="GridTable4-Accent51">
    <w:name w:val="Grid Table 4 - Accent 51"/>
    <w:basedOn w:val="TableNormal"/>
    <w:uiPriority w:val="52"/>
    <w:rsid w:val="00D43D6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erschrift1H1">
    <w:name w:val="Überschrift 1.H1"/>
    <w:basedOn w:val="Normal"/>
    <w:next w:val="Normal"/>
    <w:rsid w:val="008A212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等线" w:hAnsi="Arial"/>
      <w:sz w:val="36"/>
      <w:szCs w:val="20"/>
      <w:lang w:val="en-GB" w:eastAsia="de-DE"/>
    </w:rPr>
  </w:style>
  <w:style w:type="paragraph" w:styleId="ListParagraph">
    <w:name w:val="List Paragraph"/>
    <w:aliases w:val="?? ??,?????,????,Lista1"/>
    <w:basedOn w:val="Normal"/>
    <w:uiPriority w:val="34"/>
    <w:qFormat/>
    <w:rsid w:val="005D2AE1"/>
    <w:pPr>
      <w:widowControl w:val="0"/>
      <w:spacing w:after="0" w:line="240" w:lineRule="auto"/>
      <w:ind w:firstLineChars="200" w:firstLine="420"/>
      <w:jc w:val="both"/>
    </w:pPr>
    <w:rPr>
      <w:kern w:val="2"/>
      <w:sz w:val="21"/>
    </w:rPr>
  </w:style>
  <w:style w:type="paragraph" w:customStyle="1" w:styleId="3GPPHeader">
    <w:name w:val="3GPP_Header"/>
    <w:basedOn w:val="Normal"/>
    <w:uiPriority w:val="99"/>
    <w:qFormat/>
    <w:rsid w:val="00425F77"/>
    <w:pPr>
      <w:tabs>
        <w:tab w:val="left" w:pos="1800"/>
        <w:tab w:val="right" w:pos="9360"/>
      </w:tabs>
      <w:overflowPunct w:val="0"/>
      <w:autoSpaceDE w:val="0"/>
      <w:autoSpaceDN w:val="0"/>
      <w:adjustRightInd w:val="0"/>
      <w:spacing w:after="0" w:line="240" w:lineRule="auto"/>
      <w:jc w:val="both"/>
      <w:textAlignment w:val="baseline"/>
    </w:pPr>
    <w:rPr>
      <w:rFonts w:ascii="Arial" w:hAnsi="Arial"/>
      <w:b/>
      <w:sz w:val="20"/>
      <w:szCs w:val="20"/>
      <w:lang w:val="en-GB"/>
    </w:rPr>
  </w:style>
  <w:style w:type="character" w:customStyle="1" w:styleId="B1Char1">
    <w:name w:val="B1 Char1"/>
    <w:qFormat/>
    <w:rsid w:val="000146AC"/>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72656">
      <w:bodyDiv w:val="1"/>
      <w:marLeft w:val="0"/>
      <w:marRight w:val="0"/>
      <w:marTop w:val="0"/>
      <w:marBottom w:val="0"/>
      <w:divBdr>
        <w:top w:val="none" w:sz="0" w:space="0" w:color="auto"/>
        <w:left w:val="none" w:sz="0" w:space="0" w:color="auto"/>
        <w:bottom w:val="none" w:sz="0" w:space="0" w:color="auto"/>
        <w:right w:val="none" w:sz="0" w:space="0" w:color="auto"/>
      </w:divBdr>
    </w:div>
    <w:div w:id="279805264">
      <w:bodyDiv w:val="1"/>
      <w:marLeft w:val="0"/>
      <w:marRight w:val="0"/>
      <w:marTop w:val="0"/>
      <w:marBottom w:val="0"/>
      <w:divBdr>
        <w:top w:val="none" w:sz="0" w:space="0" w:color="auto"/>
        <w:left w:val="none" w:sz="0" w:space="0" w:color="auto"/>
        <w:bottom w:val="none" w:sz="0" w:space="0" w:color="auto"/>
        <w:right w:val="none" w:sz="0" w:space="0" w:color="auto"/>
      </w:divBdr>
    </w:div>
    <w:div w:id="319039468">
      <w:bodyDiv w:val="1"/>
      <w:marLeft w:val="0"/>
      <w:marRight w:val="0"/>
      <w:marTop w:val="0"/>
      <w:marBottom w:val="0"/>
      <w:divBdr>
        <w:top w:val="none" w:sz="0" w:space="0" w:color="auto"/>
        <w:left w:val="none" w:sz="0" w:space="0" w:color="auto"/>
        <w:bottom w:val="none" w:sz="0" w:space="0" w:color="auto"/>
        <w:right w:val="none" w:sz="0" w:space="0" w:color="auto"/>
      </w:divBdr>
    </w:div>
    <w:div w:id="338195663">
      <w:bodyDiv w:val="1"/>
      <w:marLeft w:val="0"/>
      <w:marRight w:val="0"/>
      <w:marTop w:val="0"/>
      <w:marBottom w:val="0"/>
      <w:divBdr>
        <w:top w:val="none" w:sz="0" w:space="0" w:color="auto"/>
        <w:left w:val="none" w:sz="0" w:space="0" w:color="auto"/>
        <w:bottom w:val="none" w:sz="0" w:space="0" w:color="auto"/>
        <w:right w:val="none" w:sz="0" w:space="0" w:color="auto"/>
      </w:divBdr>
    </w:div>
    <w:div w:id="590510456">
      <w:bodyDiv w:val="1"/>
      <w:marLeft w:val="0"/>
      <w:marRight w:val="0"/>
      <w:marTop w:val="0"/>
      <w:marBottom w:val="0"/>
      <w:divBdr>
        <w:top w:val="none" w:sz="0" w:space="0" w:color="auto"/>
        <w:left w:val="none" w:sz="0" w:space="0" w:color="auto"/>
        <w:bottom w:val="none" w:sz="0" w:space="0" w:color="auto"/>
        <w:right w:val="none" w:sz="0" w:space="0" w:color="auto"/>
      </w:divBdr>
    </w:div>
    <w:div w:id="647707142">
      <w:bodyDiv w:val="1"/>
      <w:marLeft w:val="0"/>
      <w:marRight w:val="0"/>
      <w:marTop w:val="0"/>
      <w:marBottom w:val="0"/>
      <w:divBdr>
        <w:top w:val="none" w:sz="0" w:space="0" w:color="auto"/>
        <w:left w:val="none" w:sz="0" w:space="0" w:color="auto"/>
        <w:bottom w:val="none" w:sz="0" w:space="0" w:color="auto"/>
        <w:right w:val="none" w:sz="0" w:space="0" w:color="auto"/>
      </w:divBdr>
    </w:div>
    <w:div w:id="681854339">
      <w:bodyDiv w:val="1"/>
      <w:marLeft w:val="0"/>
      <w:marRight w:val="0"/>
      <w:marTop w:val="0"/>
      <w:marBottom w:val="0"/>
      <w:divBdr>
        <w:top w:val="none" w:sz="0" w:space="0" w:color="auto"/>
        <w:left w:val="none" w:sz="0" w:space="0" w:color="auto"/>
        <w:bottom w:val="none" w:sz="0" w:space="0" w:color="auto"/>
        <w:right w:val="none" w:sz="0" w:space="0" w:color="auto"/>
      </w:divBdr>
    </w:div>
    <w:div w:id="709955053">
      <w:bodyDiv w:val="1"/>
      <w:marLeft w:val="0"/>
      <w:marRight w:val="0"/>
      <w:marTop w:val="0"/>
      <w:marBottom w:val="0"/>
      <w:divBdr>
        <w:top w:val="none" w:sz="0" w:space="0" w:color="auto"/>
        <w:left w:val="none" w:sz="0" w:space="0" w:color="auto"/>
        <w:bottom w:val="none" w:sz="0" w:space="0" w:color="auto"/>
        <w:right w:val="none" w:sz="0" w:space="0" w:color="auto"/>
      </w:divBdr>
    </w:div>
    <w:div w:id="716322888">
      <w:bodyDiv w:val="1"/>
      <w:marLeft w:val="0"/>
      <w:marRight w:val="0"/>
      <w:marTop w:val="0"/>
      <w:marBottom w:val="0"/>
      <w:divBdr>
        <w:top w:val="none" w:sz="0" w:space="0" w:color="auto"/>
        <w:left w:val="none" w:sz="0" w:space="0" w:color="auto"/>
        <w:bottom w:val="none" w:sz="0" w:space="0" w:color="auto"/>
        <w:right w:val="none" w:sz="0" w:space="0" w:color="auto"/>
      </w:divBdr>
    </w:div>
    <w:div w:id="848787149">
      <w:bodyDiv w:val="1"/>
      <w:marLeft w:val="0"/>
      <w:marRight w:val="0"/>
      <w:marTop w:val="0"/>
      <w:marBottom w:val="0"/>
      <w:divBdr>
        <w:top w:val="none" w:sz="0" w:space="0" w:color="auto"/>
        <w:left w:val="none" w:sz="0" w:space="0" w:color="auto"/>
        <w:bottom w:val="none" w:sz="0" w:space="0" w:color="auto"/>
        <w:right w:val="none" w:sz="0" w:space="0" w:color="auto"/>
      </w:divBdr>
      <w:divsChild>
        <w:div w:id="308748725">
          <w:marLeft w:val="720"/>
          <w:marRight w:val="0"/>
          <w:marTop w:val="0"/>
          <w:marBottom w:val="120"/>
          <w:divBdr>
            <w:top w:val="none" w:sz="0" w:space="0" w:color="auto"/>
            <w:left w:val="none" w:sz="0" w:space="0" w:color="auto"/>
            <w:bottom w:val="none" w:sz="0" w:space="0" w:color="auto"/>
            <w:right w:val="none" w:sz="0" w:space="0" w:color="auto"/>
          </w:divBdr>
        </w:div>
        <w:div w:id="471607270">
          <w:marLeft w:val="1440"/>
          <w:marRight w:val="0"/>
          <w:marTop w:val="120"/>
          <w:marBottom w:val="120"/>
          <w:divBdr>
            <w:top w:val="none" w:sz="0" w:space="0" w:color="auto"/>
            <w:left w:val="none" w:sz="0" w:space="0" w:color="auto"/>
            <w:bottom w:val="none" w:sz="0" w:space="0" w:color="auto"/>
            <w:right w:val="none" w:sz="0" w:space="0" w:color="auto"/>
          </w:divBdr>
        </w:div>
        <w:div w:id="607466150">
          <w:marLeft w:val="2160"/>
          <w:marRight w:val="0"/>
          <w:marTop w:val="0"/>
          <w:marBottom w:val="120"/>
          <w:divBdr>
            <w:top w:val="none" w:sz="0" w:space="0" w:color="auto"/>
            <w:left w:val="none" w:sz="0" w:space="0" w:color="auto"/>
            <w:bottom w:val="none" w:sz="0" w:space="0" w:color="auto"/>
            <w:right w:val="none" w:sz="0" w:space="0" w:color="auto"/>
          </w:divBdr>
        </w:div>
        <w:div w:id="659383105">
          <w:marLeft w:val="1440"/>
          <w:marRight w:val="0"/>
          <w:marTop w:val="0"/>
          <w:marBottom w:val="120"/>
          <w:divBdr>
            <w:top w:val="none" w:sz="0" w:space="0" w:color="auto"/>
            <w:left w:val="none" w:sz="0" w:space="0" w:color="auto"/>
            <w:bottom w:val="none" w:sz="0" w:space="0" w:color="auto"/>
            <w:right w:val="none" w:sz="0" w:space="0" w:color="auto"/>
          </w:divBdr>
        </w:div>
        <w:div w:id="1102216562">
          <w:marLeft w:val="1440"/>
          <w:marRight w:val="0"/>
          <w:marTop w:val="0"/>
          <w:marBottom w:val="120"/>
          <w:divBdr>
            <w:top w:val="none" w:sz="0" w:space="0" w:color="auto"/>
            <w:left w:val="none" w:sz="0" w:space="0" w:color="auto"/>
            <w:bottom w:val="none" w:sz="0" w:space="0" w:color="auto"/>
            <w:right w:val="none" w:sz="0" w:space="0" w:color="auto"/>
          </w:divBdr>
        </w:div>
        <w:div w:id="1386029565">
          <w:marLeft w:val="2160"/>
          <w:marRight w:val="0"/>
          <w:marTop w:val="0"/>
          <w:marBottom w:val="120"/>
          <w:divBdr>
            <w:top w:val="none" w:sz="0" w:space="0" w:color="auto"/>
            <w:left w:val="none" w:sz="0" w:space="0" w:color="auto"/>
            <w:bottom w:val="none" w:sz="0" w:space="0" w:color="auto"/>
            <w:right w:val="none" w:sz="0" w:space="0" w:color="auto"/>
          </w:divBdr>
        </w:div>
        <w:div w:id="1717662208">
          <w:marLeft w:val="2160"/>
          <w:marRight w:val="0"/>
          <w:marTop w:val="0"/>
          <w:marBottom w:val="0"/>
          <w:divBdr>
            <w:top w:val="none" w:sz="0" w:space="0" w:color="auto"/>
            <w:left w:val="none" w:sz="0" w:space="0" w:color="auto"/>
            <w:bottom w:val="none" w:sz="0" w:space="0" w:color="auto"/>
            <w:right w:val="none" w:sz="0" w:space="0" w:color="auto"/>
          </w:divBdr>
        </w:div>
        <w:div w:id="1978417786">
          <w:marLeft w:val="1440"/>
          <w:marRight w:val="0"/>
          <w:marTop w:val="0"/>
          <w:marBottom w:val="0"/>
          <w:divBdr>
            <w:top w:val="none" w:sz="0" w:space="0" w:color="auto"/>
            <w:left w:val="none" w:sz="0" w:space="0" w:color="auto"/>
            <w:bottom w:val="none" w:sz="0" w:space="0" w:color="auto"/>
            <w:right w:val="none" w:sz="0" w:space="0" w:color="auto"/>
          </w:divBdr>
        </w:div>
      </w:divsChild>
    </w:div>
    <w:div w:id="1104956856">
      <w:bodyDiv w:val="1"/>
      <w:marLeft w:val="0"/>
      <w:marRight w:val="0"/>
      <w:marTop w:val="0"/>
      <w:marBottom w:val="0"/>
      <w:divBdr>
        <w:top w:val="none" w:sz="0" w:space="0" w:color="auto"/>
        <w:left w:val="none" w:sz="0" w:space="0" w:color="auto"/>
        <w:bottom w:val="none" w:sz="0" w:space="0" w:color="auto"/>
        <w:right w:val="none" w:sz="0" w:space="0" w:color="auto"/>
      </w:divBdr>
    </w:div>
    <w:div w:id="1233395005">
      <w:bodyDiv w:val="1"/>
      <w:marLeft w:val="0"/>
      <w:marRight w:val="0"/>
      <w:marTop w:val="0"/>
      <w:marBottom w:val="0"/>
      <w:divBdr>
        <w:top w:val="none" w:sz="0" w:space="0" w:color="auto"/>
        <w:left w:val="none" w:sz="0" w:space="0" w:color="auto"/>
        <w:bottom w:val="none" w:sz="0" w:space="0" w:color="auto"/>
        <w:right w:val="none" w:sz="0" w:space="0" w:color="auto"/>
      </w:divBdr>
    </w:div>
    <w:div w:id="1236862911">
      <w:bodyDiv w:val="1"/>
      <w:marLeft w:val="0"/>
      <w:marRight w:val="0"/>
      <w:marTop w:val="0"/>
      <w:marBottom w:val="0"/>
      <w:divBdr>
        <w:top w:val="none" w:sz="0" w:space="0" w:color="auto"/>
        <w:left w:val="none" w:sz="0" w:space="0" w:color="auto"/>
        <w:bottom w:val="none" w:sz="0" w:space="0" w:color="auto"/>
        <w:right w:val="none" w:sz="0" w:space="0" w:color="auto"/>
      </w:divBdr>
    </w:div>
    <w:div w:id="1435394172">
      <w:bodyDiv w:val="1"/>
      <w:marLeft w:val="0"/>
      <w:marRight w:val="0"/>
      <w:marTop w:val="0"/>
      <w:marBottom w:val="0"/>
      <w:divBdr>
        <w:top w:val="none" w:sz="0" w:space="0" w:color="auto"/>
        <w:left w:val="none" w:sz="0" w:space="0" w:color="auto"/>
        <w:bottom w:val="none" w:sz="0" w:space="0" w:color="auto"/>
        <w:right w:val="none" w:sz="0" w:space="0" w:color="auto"/>
      </w:divBdr>
    </w:div>
    <w:div w:id="1506356353">
      <w:bodyDiv w:val="1"/>
      <w:marLeft w:val="0"/>
      <w:marRight w:val="0"/>
      <w:marTop w:val="0"/>
      <w:marBottom w:val="0"/>
      <w:divBdr>
        <w:top w:val="none" w:sz="0" w:space="0" w:color="auto"/>
        <w:left w:val="none" w:sz="0" w:space="0" w:color="auto"/>
        <w:bottom w:val="none" w:sz="0" w:space="0" w:color="auto"/>
        <w:right w:val="none" w:sz="0" w:space="0" w:color="auto"/>
      </w:divBdr>
    </w:div>
    <w:div w:id="1630013325">
      <w:bodyDiv w:val="1"/>
      <w:marLeft w:val="0"/>
      <w:marRight w:val="0"/>
      <w:marTop w:val="0"/>
      <w:marBottom w:val="0"/>
      <w:divBdr>
        <w:top w:val="none" w:sz="0" w:space="0" w:color="auto"/>
        <w:left w:val="none" w:sz="0" w:space="0" w:color="auto"/>
        <w:bottom w:val="none" w:sz="0" w:space="0" w:color="auto"/>
        <w:right w:val="none" w:sz="0" w:space="0" w:color="auto"/>
      </w:divBdr>
    </w:div>
    <w:div w:id="1634024193">
      <w:bodyDiv w:val="1"/>
      <w:marLeft w:val="0"/>
      <w:marRight w:val="0"/>
      <w:marTop w:val="0"/>
      <w:marBottom w:val="0"/>
      <w:divBdr>
        <w:top w:val="none" w:sz="0" w:space="0" w:color="auto"/>
        <w:left w:val="none" w:sz="0" w:space="0" w:color="auto"/>
        <w:bottom w:val="none" w:sz="0" w:space="0" w:color="auto"/>
        <w:right w:val="none" w:sz="0" w:space="0" w:color="auto"/>
      </w:divBdr>
    </w:div>
    <w:div w:id="1649749992">
      <w:bodyDiv w:val="1"/>
      <w:marLeft w:val="0"/>
      <w:marRight w:val="0"/>
      <w:marTop w:val="0"/>
      <w:marBottom w:val="0"/>
      <w:divBdr>
        <w:top w:val="none" w:sz="0" w:space="0" w:color="auto"/>
        <w:left w:val="none" w:sz="0" w:space="0" w:color="auto"/>
        <w:bottom w:val="none" w:sz="0" w:space="0" w:color="auto"/>
        <w:right w:val="none" w:sz="0" w:space="0" w:color="auto"/>
      </w:divBdr>
    </w:div>
    <w:div w:id="2029792095">
      <w:bodyDiv w:val="1"/>
      <w:marLeft w:val="0"/>
      <w:marRight w:val="0"/>
      <w:marTop w:val="0"/>
      <w:marBottom w:val="0"/>
      <w:divBdr>
        <w:top w:val="none" w:sz="0" w:space="0" w:color="auto"/>
        <w:left w:val="none" w:sz="0" w:space="0" w:color="auto"/>
        <w:bottom w:val="none" w:sz="0" w:space="0" w:color="auto"/>
        <w:right w:val="none" w:sz="0" w:space="0" w:color="auto"/>
      </w:divBdr>
    </w:div>
    <w:div w:id="2082212486">
      <w:bodyDiv w:val="1"/>
      <w:marLeft w:val="0"/>
      <w:marRight w:val="0"/>
      <w:marTop w:val="0"/>
      <w:marBottom w:val="0"/>
      <w:divBdr>
        <w:top w:val="none" w:sz="0" w:space="0" w:color="auto"/>
        <w:left w:val="none" w:sz="0" w:space="0" w:color="auto"/>
        <w:bottom w:val="none" w:sz="0" w:space="0" w:color="auto"/>
        <w:right w:val="none" w:sz="0" w:space="0" w:color="auto"/>
      </w:divBdr>
      <w:divsChild>
        <w:div w:id="175123214">
          <w:marLeft w:val="1440"/>
          <w:marRight w:val="0"/>
          <w:marTop w:val="0"/>
          <w:marBottom w:val="120"/>
          <w:divBdr>
            <w:top w:val="none" w:sz="0" w:space="0" w:color="auto"/>
            <w:left w:val="none" w:sz="0" w:space="0" w:color="auto"/>
            <w:bottom w:val="none" w:sz="0" w:space="0" w:color="auto"/>
            <w:right w:val="none" w:sz="0" w:space="0" w:color="auto"/>
          </w:divBdr>
        </w:div>
        <w:div w:id="765350019">
          <w:marLeft w:val="1440"/>
          <w:marRight w:val="0"/>
          <w:marTop w:val="0"/>
          <w:marBottom w:val="120"/>
          <w:divBdr>
            <w:top w:val="none" w:sz="0" w:space="0" w:color="auto"/>
            <w:left w:val="none" w:sz="0" w:space="0" w:color="auto"/>
            <w:bottom w:val="none" w:sz="0" w:space="0" w:color="auto"/>
            <w:right w:val="none" w:sz="0" w:space="0" w:color="auto"/>
          </w:divBdr>
        </w:div>
        <w:div w:id="1105073606">
          <w:marLeft w:val="1440"/>
          <w:marRight w:val="0"/>
          <w:marTop w:val="0"/>
          <w:marBottom w:val="0"/>
          <w:divBdr>
            <w:top w:val="none" w:sz="0" w:space="0" w:color="auto"/>
            <w:left w:val="none" w:sz="0" w:space="0" w:color="auto"/>
            <w:bottom w:val="none" w:sz="0" w:space="0" w:color="auto"/>
            <w:right w:val="none" w:sz="0" w:space="0" w:color="auto"/>
          </w:divBdr>
        </w:div>
        <w:div w:id="1198547402">
          <w:marLeft w:val="2160"/>
          <w:marRight w:val="0"/>
          <w:marTop w:val="0"/>
          <w:marBottom w:val="120"/>
          <w:divBdr>
            <w:top w:val="none" w:sz="0" w:space="0" w:color="auto"/>
            <w:left w:val="none" w:sz="0" w:space="0" w:color="auto"/>
            <w:bottom w:val="none" w:sz="0" w:space="0" w:color="auto"/>
            <w:right w:val="none" w:sz="0" w:space="0" w:color="auto"/>
          </w:divBdr>
        </w:div>
        <w:div w:id="1222593091">
          <w:marLeft w:val="1440"/>
          <w:marRight w:val="0"/>
          <w:marTop w:val="120"/>
          <w:marBottom w:val="120"/>
          <w:divBdr>
            <w:top w:val="none" w:sz="0" w:space="0" w:color="auto"/>
            <w:left w:val="none" w:sz="0" w:space="0" w:color="auto"/>
            <w:bottom w:val="none" w:sz="0" w:space="0" w:color="auto"/>
            <w:right w:val="none" w:sz="0" w:space="0" w:color="auto"/>
          </w:divBdr>
        </w:div>
        <w:div w:id="1322466804">
          <w:marLeft w:val="2160"/>
          <w:marRight w:val="0"/>
          <w:marTop w:val="0"/>
          <w:marBottom w:val="0"/>
          <w:divBdr>
            <w:top w:val="none" w:sz="0" w:space="0" w:color="auto"/>
            <w:left w:val="none" w:sz="0" w:space="0" w:color="auto"/>
            <w:bottom w:val="none" w:sz="0" w:space="0" w:color="auto"/>
            <w:right w:val="none" w:sz="0" w:space="0" w:color="auto"/>
          </w:divBdr>
        </w:div>
        <w:div w:id="1412435487">
          <w:marLeft w:val="2160"/>
          <w:marRight w:val="0"/>
          <w:marTop w:val="0"/>
          <w:marBottom w:val="120"/>
          <w:divBdr>
            <w:top w:val="none" w:sz="0" w:space="0" w:color="auto"/>
            <w:left w:val="none" w:sz="0" w:space="0" w:color="auto"/>
            <w:bottom w:val="none" w:sz="0" w:space="0" w:color="auto"/>
            <w:right w:val="none" w:sz="0" w:space="0" w:color="auto"/>
          </w:divBdr>
        </w:div>
        <w:div w:id="1967811165">
          <w:marLeft w:val="720"/>
          <w:marRight w:val="0"/>
          <w:marTop w:val="0"/>
          <w:marBottom w:val="120"/>
          <w:divBdr>
            <w:top w:val="none" w:sz="0" w:space="0" w:color="auto"/>
            <w:left w:val="none" w:sz="0" w:space="0" w:color="auto"/>
            <w:bottom w:val="none" w:sz="0" w:space="0" w:color="auto"/>
            <w:right w:val="none" w:sz="0" w:space="0" w:color="auto"/>
          </w:divBdr>
        </w:div>
      </w:divsChild>
    </w:div>
    <w:div w:id="208687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file:///C:\Users\wanshic\Documents\Standards\3GPP%20Standards\Meeting%20Documents\TSGR1_94\R1-1808362.zip" TargetMode="External"/><Relationship Id="rId21" Type="http://schemas.openxmlformats.org/officeDocument/2006/relationships/hyperlink" Target="file:///C:\Users\wanshic\Documents\Standards\3GPP%20Standards\Meeting%20Documents\TSGR1_94\R1-1808374.zip" TargetMode="External"/><Relationship Id="rId22" Type="http://schemas.openxmlformats.org/officeDocument/2006/relationships/hyperlink" Target="file:///C:\Users\wanshic\Documents\Standards\3GPP%20Standards\Meeting%20Documents\TSGR1_94\R1-1808486.zip" TargetMode="External"/><Relationship Id="rId23" Type="http://schemas.openxmlformats.org/officeDocument/2006/relationships/hyperlink" Target="file:///C:\Users\wanshic\Documents\Standards\3GPP%20Standards\Meeting%20Documents\TSGR1_94\R1-1808550.zip" TargetMode="External"/><Relationship Id="rId24" Type="http://schemas.openxmlformats.org/officeDocument/2006/relationships/hyperlink" Target="file:///C:\Users\wanshic\Documents\Standards\3GPP%20Standards\Meeting%20Documents\TSGR1_94\R1-1808668.zip" TargetMode="External"/><Relationship Id="rId25" Type="http://schemas.openxmlformats.org/officeDocument/2006/relationships/hyperlink" Target="file:///C:\Users\wanshic\Documents\Standards\3GPP%20Standards\Meeting%20Documents\TSGR1_94\R1-1808749.zip" TargetMode="External"/><Relationship Id="rId26" Type="http://schemas.openxmlformats.org/officeDocument/2006/relationships/hyperlink" Target="file:///C:\Users\wanshic\Documents\Standards\3GPP%20Standards\Meeting%20Documents\TSGR1_94\R1-1808800.zip" TargetMode="External"/><Relationship Id="rId27" Type="http://schemas.openxmlformats.org/officeDocument/2006/relationships/hyperlink" Target="file:///C:\Users\wanshic\Documents\Standards\3GPP%20Standards\Meeting%20Documents\TSGR1_94\R1-1808885.zip" TargetMode="External"/><Relationship Id="rId28" Type="http://schemas.openxmlformats.org/officeDocument/2006/relationships/hyperlink" Target="file:///C:\Users\wanshic\Documents\Standards\3GPP%20Standards\Meeting%20Documents\TSGR1_94\R1-1809137.zip" TargetMode="External"/><Relationship Id="rId29" Type="http://schemas.openxmlformats.org/officeDocument/2006/relationships/hyperlink" Target="file:///C:\Users\wanshic\Documents\Standards\3GPP%20Standards\Meeting%20Documents\TSGR1_94\R1-1809196.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file:///C:\Users\wanshic\Documents\Standards\3GPP%20Standards\Meeting%20Documents\TSGR1_94\R1-1809236.zip" TargetMode="External"/><Relationship Id="rId31" Type="http://schemas.openxmlformats.org/officeDocument/2006/relationships/hyperlink" Target="file:///C:\Users\wanshic\Documents\Standards\3GPP%20Standards\Meeting%20Documents\TSGR1_94\R1-1809422.zip" TargetMode="External"/><Relationship Id="rId32" Type="http://schemas.openxmlformats.org/officeDocument/2006/relationships/fontTable" Target="fontTable.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microsoft.com/office/2011/relationships/people" Target="people.xml"/><Relationship Id="rId34"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oleObject" Target="embeddings/oleObject3.bin"/><Relationship Id="rId13" Type="http://schemas.openxmlformats.org/officeDocument/2006/relationships/oleObject" Target="embeddings/oleObject4.bin"/><Relationship Id="rId14" Type="http://schemas.openxmlformats.org/officeDocument/2006/relationships/image" Target="media/image3.wmf"/><Relationship Id="rId15" Type="http://schemas.openxmlformats.org/officeDocument/2006/relationships/oleObject" Target="embeddings/oleObject5.bin"/><Relationship Id="rId16" Type="http://schemas.openxmlformats.org/officeDocument/2006/relationships/hyperlink" Target="file:///C:\Users\wanshic\Documents\Standards\3GPP%20Standards\Meeting%20Documents\TSGR1_94\R1-1808143.zip" TargetMode="External"/><Relationship Id="rId17" Type="http://schemas.openxmlformats.org/officeDocument/2006/relationships/hyperlink" Target="file:///C:\Users\wanshic\Documents\Standards\3GPP%20Standards\Meeting%20Documents\TSGR1_94\R1-1808195.zip" TargetMode="External"/><Relationship Id="rId18" Type="http://schemas.openxmlformats.org/officeDocument/2006/relationships/hyperlink" Target="file:///C:\Users\wanshic\Documents\Standards\3GPP%20Standards\Meeting%20Documents\TSGR1_94\R1-1808220.zip" TargetMode="External"/><Relationship Id="rId19" Type="http://schemas.openxmlformats.org/officeDocument/2006/relationships/hyperlink" Target="file:///C:\Users\wanshic\Documents\Standards\3GPP%20Standards\Meeting%20Documents\TSGR1_94\R1-180826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9361A-BF77-3D48-A973-F1EC936A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2178</Words>
  <Characters>12418</Characters>
  <Application>Microsoft Macintosh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vt:lpstr>
    </vt:vector>
  </TitlesOfParts>
  <Company>Microsoft</Company>
  <LinksUpToDate>false</LinksUpToDate>
  <CharactersWithSpaces>14567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ZTE</dc:creator>
  <cp:keywords>CTPClassification=CTP_PUBLIC:VisualMarkings=</cp:keywords>
  <cp:lastModifiedBy>ZTE</cp:lastModifiedBy>
  <cp:revision>3</cp:revision>
  <dcterms:created xsi:type="dcterms:W3CDTF">2018-08-23T16:21:00Z</dcterms:created>
  <dcterms:modified xsi:type="dcterms:W3CDTF">2018-08-23T16:22:00Z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y fmtid="{D5CDD505-2E9C-101B-9397-08002B2CF9AE}" pid="3" name="TitusGUID">
    <vt:lpwstr>1483cba4-cf52-4889-b0cf-1e7f44c44d3e</vt:lpwstr>
  </property>
  <property fmtid="{D5CDD505-2E9C-101B-9397-08002B2CF9AE}" pid="4" name="CTP_TimeStamp">
    <vt:lpwstr>2017-11-27 00:41:41Z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NewReviewCycle">
    <vt:lpwstr/>
  </property>
  <property fmtid="{D5CDD505-2E9C-101B-9397-08002B2CF9AE}" pid="10" name="NSCPROP_SA">
    <vt:lpwstr>D:\업무문서\2018\5G\RAN1#92 - Athens\Summary\R1-180xxxx Summary of remaining issues on CSI measurement_ZTE.doc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1535019712</vt:lpwstr>
  </property>
</Properties>
</file>